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7FB5" w:rsidRDefault="000C7FB5" w:rsidP="004D0BB5">
      <w:pPr>
        <w:pStyle w:val="CRCoverPage"/>
        <w:tabs>
          <w:tab w:val="right" w:pos="9639"/>
        </w:tabs>
        <w:spacing w:after="0"/>
        <w:rPr>
          <w:b/>
          <w:i/>
          <w:noProof/>
          <w:sz w:val="28"/>
        </w:rPr>
      </w:pPr>
      <w:r>
        <w:rPr>
          <w:b/>
          <w:noProof/>
          <w:sz w:val="24"/>
        </w:rPr>
        <w:t>3GPP TSG-CT WG4 Meeting #97e</w:t>
      </w:r>
      <w:r>
        <w:rPr>
          <w:b/>
          <w:i/>
          <w:noProof/>
          <w:sz w:val="28"/>
        </w:rPr>
        <w:tab/>
      </w:r>
      <w:r>
        <w:rPr>
          <w:b/>
          <w:noProof/>
          <w:sz w:val="24"/>
        </w:rPr>
        <w:t>C4-20</w:t>
      </w:r>
      <w:r w:rsidR="002759C6">
        <w:rPr>
          <w:b/>
          <w:noProof/>
          <w:sz w:val="24"/>
        </w:rPr>
        <w:t>2445</w:t>
      </w:r>
    </w:p>
    <w:p w:rsidR="000C7FB5" w:rsidRDefault="000C7FB5" w:rsidP="000C7FB5">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r w:rsidR="00BD221F">
        <w:rPr>
          <w:b/>
          <w:noProof/>
          <w:sz w:val="24"/>
        </w:rPr>
        <w:tab/>
      </w:r>
      <w:r w:rsidR="00BD221F">
        <w:rPr>
          <w:b/>
          <w:noProof/>
          <w:sz w:val="24"/>
        </w:rPr>
        <w:tab/>
      </w:r>
      <w:r w:rsidR="00BD221F">
        <w:rPr>
          <w:b/>
          <w:noProof/>
          <w:sz w:val="24"/>
        </w:rPr>
        <w:tab/>
      </w:r>
      <w:r w:rsidR="00BD221F">
        <w:rPr>
          <w:b/>
          <w:noProof/>
          <w:sz w:val="24"/>
        </w:rPr>
        <w:tab/>
      </w:r>
      <w:r w:rsidR="00BD221F">
        <w:rPr>
          <w:b/>
          <w:noProof/>
          <w:sz w:val="24"/>
        </w:rPr>
        <w:tab/>
      </w:r>
      <w:r w:rsidR="00BD221F">
        <w:rPr>
          <w:b/>
          <w:noProof/>
          <w:sz w:val="24"/>
        </w:rPr>
        <w:tab/>
      </w:r>
      <w:r w:rsidR="00BD221F">
        <w:rPr>
          <w:b/>
          <w:noProof/>
          <w:sz w:val="24"/>
        </w:rPr>
        <w:tab/>
      </w:r>
      <w:r w:rsidR="00BD221F">
        <w:rPr>
          <w:b/>
          <w:noProof/>
          <w:sz w:val="24"/>
        </w:rPr>
        <w:tab/>
      </w:r>
      <w:r w:rsidR="00BD221F">
        <w:rPr>
          <w:b/>
          <w:noProof/>
          <w:sz w:val="24"/>
        </w:rPr>
        <w:tab/>
      </w:r>
      <w:r w:rsidR="00BD221F">
        <w:rPr>
          <w:b/>
          <w:noProof/>
          <w:sz w:val="24"/>
        </w:rPr>
        <w:tab/>
      </w:r>
      <w:r w:rsidR="00BD221F">
        <w:rPr>
          <w:b/>
          <w:noProof/>
          <w:sz w:val="24"/>
        </w:rPr>
        <w:tab/>
      </w:r>
      <w:r w:rsidR="00BD221F">
        <w:rPr>
          <w:b/>
          <w:noProof/>
          <w:sz w:val="24"/>
        </w:rPr>
        <w:tab/>
      </w:r>
      <w:r w:rsidR="00BD221F">
        <w:rPr>
          <w:b/>
          <w:noProof/>
          <w:sz w:val="24"/>
        </w:rPr>
        <w:tab/>
      </w:r>
      <w:r w:rsidR="00BD221F">
        <w:rPr>
          <w:b/>
          <w:noProof/>
          <w:sz w:val="24"/>
        </w:rPr>
        <w:tab/>
      </w:r>
      <w:r w:rsidR="00BD221F" w:rsidRPr="00BD221F">
        <w:rPr>
          <w:b/>
          <w:i/>
          <w:noProof/>
          <w:sz w:val="21"/>
          <w:szCs w:val="21"/>
        </w:rPr>
        <w:t>Revision of C4-202169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A6EFD" w:rsidP="00857D11">
            <w:pPr>
              <w:pStyle w:val="CRCoverPage"/>
              <w:spacing w:after="0"/>
              <w:ind w:right="140"/>
              <w:jc w:val="center"/>
              <w:rPr>
                <w:b/>
                <w:noProof/>
                <w:sz w:val="28"/>
                <w:lang w:eastAsia="zh-CN"/>
              </w:rPr>
            </w:pPr>
            <w:r>
              <w:rPr>
                <w:rFonts w:hint="eastAsia"/>
                <w:b/>
                <w:noProof/>
                <w:sz w:val="28"/>
                <w:lang w:eastAsia="zh-CN"/>
              </w:rPr>
              <w:t>2</w:t>
            </w:r>
            <w:r>
              <w:rPr>
                <w:b/>
                <w:noProof/>
                <w:sz w:val="28"/>
                <w:lang w:eastAsia="zh-CN"/>
              </w:rPr>
              <w:t>9.</w:t>
            </w:r>
            <w:r w:rsidR="00904F19">
              <w:rPr>
                <w:b/>
                <w:noProof/>
                <w:sz w:val="28"/>
                <w:lang w:eastAsia="zh-CN"/>
              </w:rPr>
              <w:t>5</w:t>
            </w:r>
            <w:r w:rsidR="00857D11">
              <w:rPr>
                <w:b/>
                <w:noProof/>
                <w:sz w:val="28"/>
                <w:lang w:eastAsia="zh-CN"/>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551A8" w:rsidP="008551A8">
            <w:pPr>
              <w:pStyle w:val="CRCoverPage"/>
              <w:spacing w:after="0"/>
              <w:ind w:right="140"/>
              <w:jc w:val="center"/>
              <w:rPr>
                <w:noProof/>
                <w:lang w:eastAsia="zh-CN"/>
              </w:rPr>
            </w:pPr>
            <w:r w:rsidRPr="008551A8">
              <w:rPr>
                <w:rFonts w:hint="eastAsia"/>
                <w:b/>
                <w:noProof/>
                <w:sz w:val="28"/>
                <w:lang w:eastAsia="zh-CN"/>
              </w:rPr>
              <w:t>0</w:t>
            </w:r>
            <w:r w:rsidRPr="008551A8">
              <w:rPr>
                <w:b/>
                <w:noProof/>
                <w:sz w:val="28"/>
                <w:lang w:eastAsia="zh-CN"/>
              </w:rPr>
              <w:t>322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D221F"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A6EFD" w:rsidP="00857D11">
            <w:pPr>
              <w:pStyle w:val="CRCoverPage"/>
              <w:spacing w:after="0"/>
              <w:jc w:val="center"/>
              <w:rPr>
                <w:noProof/>
                <w:sz w:val="28"/>
              </w:rPr>
            </w:pPr>
            <w:r>
              <w:rPr>
                <w:b/>
                <w:noProof/>
                <w:sz w:val="28"/>
              </w:rPr>
              <w:t>16.</w:t>
            </w:r>
            <w:r w:rsidR="00857D11">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C2159">
            <w:pPr>
              <w:pStyle w:val="CRCoverPage"/>
              <w:spacing w:after="0"/>
              <w:ind w:left="100"/>
              <w:rPr>
                <w:noProof/>
              </w:rPr>
            </w:pPr>
            <w:r>
              <w:t>MDT Configuration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A6EF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D221F">
            <w:pPr>
              <w:pStyle w:val="CRCoverPage"/>
              <w:spacing w:after="0"/>
              <w:ind w:left="100"/>
              <w:rPr>
                <w:noProof/>
              </w:rPr>
            </w:pPr>
            <w:r>
              <w:rPr>
                <w:noProof/>
              </w:rPr>
              <w:t>TEI16</w:t>
            </w:r>
            <w:r w:rsidR="007C2159">
              <w:rPr>
                <w:noProof/>
              </w:rPr>
              <w:t>, 5GMDT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A6EFD" w:rsidP="003E6A77">
            <w:pPr>
              <w:pStyle w:val="CRCoverPage"/>
              <w:spacing w:after="0"/>
              <w:ind w:left="100"/>
              <w:rPr>
                <w:noProof/>
              </w:rPr>
            </w:pPr>
            <w:r>
              <w:rPr>
                <w:noProof/>
              </w:rPr>
              <w:t>2020-0</w:t>
            </w:r>
            <w:r w:rsidR="007C2159">
              <w:rPr>
                <w:noProof/>
              </w:rPr>
              <w:t>4</w:t>
            </w:r>
            <w:r>
              <w:rPr>
                <w:noProof/>
              </w:rPr>
              <w:t>-</w:t>
            </w:r>
            <w:r w:rsidR="002759C6">
              <w:rPr>
                <w:noProof/>
              </w:rPr>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C2159"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A6EF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8A425D"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9481D" w:rsidRDefault="007C2159" w:rsidP="007C2159">
            <w:pPr>
              <w:pStyle w:val="CRCoverPage"/>
              <w:spacing w:after="0"/>
              <w:ind w:left="100"/>
            </w:pPr>
            <w:r>
              <w:t>Minimization of Drive Tests (MDT) for 5G has been defined in 3GPP TS 32.422.</w:t>
            </w:r>
          </w:p>
          <w:p w:rsidR="007C2159" w:rsidRDefault="007C2159" w:rsidP="007C2159">
            <w:pPr>
              <w:pStyle w:val="CRCoverPage"/>
              <w:spacing w:after="0"/>
              <w:ind w:left="100"/>
            </w:pPr>
          </w:p>
          <w:p w:rsidR="007C2159" w:rsidRDefault="007C2159" w:rsidP="007C2159">
            <w:pPr>
              <w:pStyle w:val="CRCoverPage"/>
              <w:spacing w:after="0"/>
              <w:ind w:left="100"/>
            </w:pPr>
            <w:r>
              <w:t>Following requirements shall be supported by AMF:</w:t>
            </w:r>
          </w:p>
          <w:p w:rsidR="007C2159" w:rsidRDefault="007C2159" w:rsidP="007C2159">
            <w:pPr>
              <w:pStyle w:val="CRCoverPage"/>
              <w:spacing w:after="0"/>
              <w:ind w:left="100"/>
            </w:pPr>
          </w:p>
          <w:p w:rsidR="007C2159" w:rsidRPr="007C2159" w:rsidRDefault="007C2159" w:rsidP="007C2159">
            <w:pPr>
              <w:pStyle w:val="CRCoverPage"/>
              <w:numPr>
                <w:ilvl w:val="0"/>
                <w:numId w:val="2"/>
              </w:numPr>
              <w:spacing w:after="0"/>
              <w:rPr>
                <w:lang w:eastAsia="zh-CN"/>
              </w:rPr>
            </w:pPr>
            <w:r>
              <w:rPr>
                <w:lang w:eastAsia="zh-CN"/>
              </w:rPr>
              <w:t xml:space="preserve">Management Based MDT Allowed IE sending from the source AMF to the target AMF during </w:t>
            </w:r>
            <w:r w:rsidR="002F3340">
              <w:rPr>
                <w:lang w:eastAsia="zh-CN"/>
              </w:rPr>
              <w:t xml:space="preserve">registration or </w:t>
            </w:r>
            <w:r>
              <w:rPr>
                <w:lang w:eastAsia="zh-CN"/>
              </w:rPr>
              <w:t xml:space="preserve">handover procedure, which is used by </w:t>
            </w:r>
            <w:r w:rsidRPr="008711EA">
              <w:rPr>
                <w:rFonts w:eastAsia="MS Mincho"/>
              </w:rPr>
              <w:t>t</w:t>
            </w:r>
            <w:r>
              <w:rPr>
                <w:rFonts w:eastAsia="MS Mincho"/>
              </w:rPr>
              <w:t>he NG-RAN</w:t>
            </w:r>
            <w:r w:rsidRPr="008711EA">
              <w:rPr>
                <w:rFonts w:eastAsia="MS Mincho"/>
              </w:rPr>
              <w:t xml:space="preserve"> </w:t>
            </w:r>
            <w:r w:rsidRPr="008711EA">
              <w:t xml:space="preserve">to allow selection of the UE for management based </w:t>
            </w:r>
            <w:r w:rsidRPr="008711EA">
              <w:rPr>
                <w:rFonts w:eastAsia="MS Mincho"/>
              </w:rPr>
              <w:t>MDT</w:t>
            </w:r>
            <w:r>
              <w:rPr>
                <w:rFonts w:eastAsia="MS Mincho"/>
              </w:rPr>
              <w:t>.</w:t>
            </w:r>
          </w:p>
          <w:p w:rsidR="007C2159" w:rsidRPr="0009481D" w:rsidRDefault="007C2159" w:rsidP="007C2159">
            <w:pPr>
              <w:pStyle w:val="CRCoverPage"/>
              <w:numPr>
                <w:ilvl w:val="0"/>
                <w:numId w:val="2"/>
              </w:numPr>
              <w:spacing w:after="0"/>
              <w:rPr>
                <w:lang w:eastAsia="zh-CN"/>
              </w:rPr>
            </w:pPr>
            <w:r>
              <w:rPr>
                <w:rFonts w:eastAsia="MS Mincho"/>
              </w:rPr>
              <w:t xml:space="preserve">MDT Configuration sending from source AMF to target AMF during </w:t>
            </w:r>
            <w:r w:rsidR="002F3340">
              <w:rPr>
                <w:rFonts w:eastAsia="MS Mincho"/>
              </w:rPr>
              <w:t xml:space="preserve">registration or </w:t>
            </w:r>
            <w:r>
              <w:rPr>
                <w:rFonts w:eastAsia="MS Mincho"/>
              </w:rPr>
              <w:t xml:space="preserve">handover procedure,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C2159" w:rsidP="00EB7A01">
            <w:pPr>
              <w:pStyle w:val="CRCoverPage"/>
              <w:spacing w:after="0"/>
              <w:ind w:left="100"/>
              <w:rPr>
                <w:noProof/>
                <w:lang w:eastAsia="zh-CN"/>
              </w:rPr>
            </w:pPr>
            <w:r>
              <w:rPr>
                <w:noProof/>
              </w:rPr>
              <w:t xml:space="preserve">Transfer MDT related information during </w:t>
            </w:r>
            <w:r w:rsidR="007F0FAA">
              <w:rPr>
                <w:noProof/>
              </w:rPr>
              <w:t xml:space="preserve">registration or </w:t>
            </w:r>
            <w:r>
              <w:rPr>
                <w:noProof/>
              </w:rPr>
              <w:t>N2 based handover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C2159" w:rsidP="00534A54">
            <w:pPr>
              <w:pStyle w:val="CRCoverPage"/>
              <w:spacing w:after="0"/>
              <w:ind w:left="100"/>
              <w:rPr>
                <w:noProof/>
                <w:lang w:eastAsia="zh-CN"/>
              </w:rPr>
            </w:pPr>
            <w:r>
              <w:rPr>
                <w:noProof/>
                <w:lang w:eastAsia="zh-CN"/>
              </w:rPr>
              <w:t>Misalignment with stage2</w:t>
            </w:r>
            <w:r w:rsidR="00534A54">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F0FAA">
            <w:pPr>
              <w:pStyle w:val="CRCoverPage"/>
              <w:spacing w:after="0"/>
              <w:ind w:left="100"/>
              <w:rPr>
                <w:noProof/>
                <w:lang w:eastAsia="zh-CN"/>
              </w:rPr>
            </w:pPr>
            <w:r>
              <w:rPr>
                <w:rFonts w:hint="eastAsia"/>
                <w:noProof/>
                <w:lang w:eastAsia="zh-CN"/>
              </w:rPr>
              <w:t>6</w:t>
            </w:r>
            <w:r>
              <w:rPr>
                <w:noProof/>
                <w:lang w:eastAsia="zh-CN"/>
              </w:rPr>
              <w:t>.1.6.1, 6.1.6.2.25, 6.1.6.2.x(new),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5075AE">
            <w:pPr>
              <w:pStyle w:val="CRCoverPage"/>
              <w:spacing w:after="0"/>
              <w:ind w:left="100"/>
              <w:rPr>
                <w:noProof/>
                <w:lang w:eastAsia="zh-CN"/>
              </w:rPr>
            </w:pPr>
            <w:r>
              <w:rPr>
                <w:bCs/>
              </w:rPr>
              <w:t xml:space="preserve">This CR introduces backward compatible new features to the </w:t>
            </w:r>
            <w:proofErr w:type="spellStart"/>
            <w:r>
              <w:rPr>
                <w:bCs/>
              </w:rPr>
              <w:t>OpenAPI</w:t>
            </w:r>
            <w:proofErr w:type="spellEnd"/>
            <w:r>
              <w:rPr>
                <w:bCs/>
              </w:rPr>
              <w:t xml:space="preserve"> file for </w:t>
            </w:r>
            <w:proofErr w:type="spellStart"/>
            <w:r>
              <w:rPr>
                <w:bCs/>
                <w:i/>
              </w:rPr>
              <w:t>Namf</w:t>
            </w:r>
            <w:r w:rsidRPr="00C51049">
              <w:rPr>
                <w:bCs/>
                <w:i/>
                <w:lang w:eastAsia="zh-CN"/>
              </w:rPr>
              <w:t>_</w:t>
            </w:r>
            <w:r>
              <w:rPr>
                <w:bCs/>
                <w:i/>
                <w:lang w:eastAsia="zh-CN"/>
              </w:rPr>
              <w:t>Communication</w:t>
            </w:r>
            <w:proofErr w:type="spellEnd"/>
            <w:r>
              <w:rPr>
                <w:bCs/>
                <w:i/>
                <w:lang w:eastAsia="zh-CN"/>
              </w:rPr>
              <w:t xml:space="preserve"> </w:t>
            </w:r>
            <w:r w:rsidRPr="00B52851">
              <w:rPr>
                <w:bCs/>
                <w:lang w:eastAsia="zh-CN"/>
              </w:rPr>
              <w:t>API</w:t>
            </w:r>
            <w:r>
              <w:rPr>
                <w:bCs/>
                <w:lang w:eastAsia="zh-CN"/>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4CC0" w:rsidRPr="009854A4" w:rsidRDefault="00B84CC0" w:rsidP="00B84C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2" w:name="_Toc19717151"/>
      <w:bookmarkStart w:id="3" w:name="_Toc27490624"/>
      <w:bookmarkStart w:id="4" w:name="_Toc27556917"/>
      <w:bookmarkStart w:id="5" w:name="_Toc27723834"/>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bookmarkEnd w:id="2"/>
    <w:bookmarkEnd w:id="3"/>
    <w:bookmarkEnd w:id="4"/>
    <w:bookmarkEnd w:id="5"/>
    <w:p w:rsidR="00670C85" w:rsidRDefault="00670C85" w:rsidP="00C31D7D">
      <w:pPr>
        <w:rPr>
          <w:noProof/>
        </w:rPr>
      </w:pPr>
    </w:p>
    <w:p w:rsidR="006C26D7" w:rsidRPr="006C26D7" w:rsidRDefault="006C26D7" w:rsidP="00C31D7D">
      <w:pPr>
        <w:rPr>
          <w:noProof/>
        </w:rPr>
      </w:pPr>
    </w:p>
    <w:p w:rsidR="002F3340" w:rsidRPr="003B2883" w:rsidRDefault="002F3340" w:rsidP="002F3340">
      <w:pPr>
        <w:pStyle w:val="4"/>
      </w:pPr>
      <w:bookmarkStart w:id="6" w:name="_Toc25156356"/>
      <w:bookmarkStart w:id="7" w:name="_Toc34124658"/>
      <w:bookmarkStart w:id="8" w:name="_Toc36461330"/>
      <w:r w:rsidRPr="003B2883">
        <w:t>6.1.6.1</w:t>
      </w:r>
      <w:r w:rsidRPr="003B2883">
        <w:tab/>
        <w:t>General</w:t>
      </w:r>
      <w:bookmarkEnd w:id="6"/>
      <w:bookmarkEnd w:id="7"/>
      <w:bookmarkEnd w:id="8"/>
    </w:p>
    <w:p w:rsidR="002F3340" w:rsidRPr="003B2883" w:rsidRDefault="002F3340" w:rsidP="002F3340">
      <w:r w:rsidRPr="003B2883">
        <w:t xml:space="preserve">This </w:t>
      </w:r>
      <w:r>
        <w:t>clause</w:t>
      </w:r>
      <w:r w:rsidRPr="003B2883">
        <w:t xml:space="preserve"> specifies the application data model supported by the API.</w:t>
      </w:r>
    </w:p>
    <w:p w:rsidR="002F3340" w:rsidRPr="003B2883" w:rsidRDefault="002F3340" w:rsidP="002F3340">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rsidR="002F3340" w:rsidRPr="003B2883" w:rsidRDefault="002F3340" w:rsidP="002F3340">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rsidR="002F3340" w:rsidRPr="003B2883" w:rsidRDefault="002F3340" w:rsidP="004D0BB5">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rsidR="002F3340" w:rsidRPr="003B2883" w:rsidRDefault="002F3340" w:rsidP="004D0BB5">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rsidR="002F3340" w:rsidRPr="003B2883" w:rsidRDefault="002F3340" w:rsidP="004D0BB5">
            <w:pPr>
              <w:pStyle w:val="TAH"/>
            </w:pPr>
            <w:r w:rsidRPr="003B2883">
              <w:t>Description</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Represents information needed for AMF to assign EBIs.</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Represents successful assignment of EBI(s).</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Represents failed assignment of EBI(s)</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 xml:space="preserve">Information within </w:t>
            </w:r>
            <w:proofErr w:type="spellStart"/>
            <w:r w:rsidRPr="003B2883">
              <w:rPr>
                <w:rFonts w:cs="Arial"/>
                <w:szCs w:val="18"/>
              </w:rPr>
              <w:t>ReleaseUeContext</w:t>
            </w:r>
            <w:proofErr w:type="spellEnd"/>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N2 information requested to be transferred to 5G AN.</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Subscription information for non UE specific N2 information notification.</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The created subscription for non UE specific N2 information notification.</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Subscription information for UE specific N1 and/or N2 information notification.</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The created subscription for UE specific N1 and/or N2 information notification.</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N2 information for notification.</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N2 information container.</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N1 message notification data structure.</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N1 Message Container</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N1/N2 message container</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N1/N2 message transfer response</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 xml:space="preserve">Registration Context Container used to send the UE context information, N1 message from UE, AN address </w:t>
            </w:r>
            <w:proofErr w:type="spellStart"/>
            <w:r w:rsidRPr="003B2883">
              <w:rPr>
                <w:rFonts w:cs="Arial"/>
                <w:szCs w:val="18"/>
              </w:rPr>
              <w:t>etc</w:t>
            </w:r>
            <w:proofErr w:type="spellEnd"/>
            <w:r w:rsidRPr="003B2883">
              <w:rPr>
                <w:rFonts w:cs="Arial"/>
                <w:szCs w:val="18"/>
              </w:rPr>
              <w:t xml:space="preserve"> during Registration with AMF re-allocation procedure.</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Area of validity information for N2 information transfer</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UeContextTransferReqData</w:t>
            </w:r>
            <w:proofErr w:type="spellEnd"/>
          </w:p>
          <w:p w:rsidR="002F3340" w:rsidRPr="003B2883" w:rsidRDefault="002F3340" w:rsidP="004D0BB5">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lang w:eastAsia="zh-CN"/>
              </w:rPr>
              <w:t xml:space="preserve">Represents to start transferring of an individual </w:t>
            </w:r>
            <w:proofErr w:type="spellStart"/>
            <w:r w:rsidRPr="003B2883">
              <w:rPr>
                <w:lang w:eastAsia="zh-CN"/>
              </w:rPr>
              <w:t>ueContext</w:t>
            </w:r>
            <w:proofErr w:type="spellEnd"/>
            <w:r w:rsidRPr="003B2883">
              <w:rPr>
                <w:lang w:eastAsia="zh-CN"/>
              </w:rPr>
              <w:t xml:space="preserve"> resource from old AMF to new AMF.</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UeContextTransferRspData</w:t>
            </w:r>
            <w:proofErr w:type="spellEnd"/>
          </w:p>
          <w:p w:rsidR="002F3340" w:rsidRPr="003B2883" w:rsidRDefault="002F3340" w:rsidP="004D0BB5">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t xml:space="preserve">Indicates the transferring of the individual </w:t>
            </w:r>
            <w:proofErr w:type="spellStart"/>
            <w:r w:rsidRPr="003B2883">
              <w:t>ueContext</w:t>
            </w:r>
            <w:proofErr w:type="spellEnd"/>
            <w:r w:rsidRPr="003B2883">
              <w:t xml:space="preserve"> resource is started successfully.</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Represents the session management SMF related N2 information data part.</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Represents a transparent N2 information content to be relayed by AMF.</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 xml:space="preserve">Represents </w:t>
            </w:r>
            <w:proofErr w:type="gramStart"/>
            <w:r w:rsidRPr="003B2883">
              <w:rPr>
                <w:rFonts w:cs="Arial"/>
                <w:szCs w:val="18"/>
              </w:rPr>
              <w:t>a</w:t>
            </w:r>
            <w:proofErr w:type="gramEnd"/>
            <w:r w:rsidRPr="003B2883">
              <w:rPr>
                <w:rFonts w:cs="Arial"/>
                <w:szCs w:val="18"/>
              </w:rPr>
              <w:t xml:space="preserve"> </w:t>
            </w:r>
            <w:proofErr w:type="spellStart"/>
            <w:r w:rsidRPr="003B2883">
              <w:rPr>
                <w:rFonts w:cs="Arial"/>
                <w:szCs w:val="18"/>
              </w:rPr>
              <w:t>NRPPa</w:t>
            </w:r>
            <w:proofErr w:type="spellEnd"/>
            <w:r w:rsidRPr="003B2883">
              <w:rPr>
                <w:rFonts w:cs="Arial"/>
                <w:szCs w:val="18"/>
              </w:rPr>
              <w:t xml:space="preserve"> related N2 information data part.</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Represents a PWS related information data part.</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N1/N2 Message Transfer Failure Notification</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N1/N2 Message Transfer Error</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N1/N2 Message Transfer Error Details</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Indicates a successful delivery of N2 Information to the AN.</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Represents a Mobility Management Context in UE Context</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Represents SEAF data derived from data received from AUSF</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Indicates the NAS Security Mode</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Represents a PDU Session Context in UE Context</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 xml:space="preserve">Represents a map of </w:t>
            </w:r>
            <w:proofErr w:type="gramStart"/>
            <w:r w:rsidRPr="003B2883">
              <w:rPr>
                <w:rFonts w:cs="Arial"/>
                <w:szCs w:val="18"/>
              </w:rPr>
              <w:t>a</w:t>
            </w:r>
            <w:proofErr w:type="gramEnd"/>
            <w:r w:rsidRPr="003B2883">
              <w:rPr>
                <w:rFonts w:cs="Arial"/>
                <w:szCs w:val="18"/>
              </w:rPr>
              <w:t xml:space="preserve"> S-NSSAI in serving PLMN to a S-NSSAI in home PLMN.</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hint="eastAsia"/>
                <w:szCs w:val="18"/>
              </w:rPr>
              <w:t>Provides information on the UE registration completion at a target AMF.</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hint="eastAsia"/>
                <w:szCs w:val="18"/>
              </w:rPr>
              <w:t>Represents the details regarding EBI assignment failure.</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 xml:space="preserve">Indicates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 xml:space="preserve">Indicates a successful creation of an individual </w:t>
            </w:r>
            <w:proofErr w:type="spellStart"/>
            <w:r w:rsidRPr="003B2883">
              <w:rPr>
                <w:rFonts w:cs="Arial"/>
                <w:szCs w:val="18"/>
              </w:rPr>
              <w:t>ueContext</w:t>
            </w:r>
            <w:proofErr w:type="spellEnd"/>
            <w:r w:rsidRPr="003B2883">
              <w:rPr>
                <w:rFonts w:cs="Arial"/>
                <w:szCs w:val="18"/>
              </w:rPr>
              <w:t xml:space="preserve"> resource</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lastRenderedPageBreak/>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Represents an error when creating a UE context</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Indicates a NG RAN as target of the handover</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Error within NonUeN2MessageTransfer response</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Represents the type of PWS</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Represents the type of PWS error</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w:t>
            </w:r>
            <w:proofErr w:type="gramStart"/>
            <w:r w:rsidRPr="003B2883">
              <w:rPr>
                <w:rFonts w:cs="Arial" w:hint="eastAsia"/>
                <w:szCs w:val="18"/>
              </w:rPr>
              <w:t>see</w:t>
            </w:r>
            <w:proofErr w:type="gramEnd"/>
            <w:r w:rsidRPr="003B2883">
              <w:rPr>
                <w:rFonts w:cs="Arial" w:hint="eastAsia"/>
                <w:szCs w:val="18"/>
              </w:rPr>
              <w:t xml:space="preserv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Represents the RAN related N2 information data part.</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lang w:val="fr-FR"/>
              </w:rPr>
              <w:t>N2 information notification response data</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val="fr-FR"/>
              </w:rPr>
            </w:pPr>
            <w:r w:rsidRPr="003B2883">
              <w:rPr>
                <w:rFonts w:cs="Arial"/>
                <w:szCs w:val="18"/>
              </w:rPr>
              <w:t>Represents</w:t>
            </w:r>
            <w:r>
              <w:rPr>
                <w:rFonts w:cs="Arial"/>
                <w:szCs w:val="18"/>
              </w:rPr>
              <w:t xml:space="preserve"> the small data rate status</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54AAF" w:rsidRDefault="002F3340" w:rsidP="004D0BB5">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Pr>
                <w:rFonts w:cs="Arial"/>
                <w:szCs w:val="18"/>
              </w:rPr>
              <w:t xml:space="preserve">Represents the </w:t>
            </w:r>
            <w:r>
              <w:rPr>
                <w:lang w:eastAsia="zh-CN"/>
              </w:rPr>
              <w:t>V2X services related parameters</w:t>
            </w:r>
          </w:p>
        </w:tc>
      </w:tr>
      <w:tr w:rsidR="005040BE" w:rsidRPr="003B2883" w:rsidTr="004D0BB5">
        <w:trPr>
          <w:jc w:val="center"/>
          <w:ins w:id="9" w:author="Huawei" w:date="2020-04-04T14:29:00Z"/>
        </w:trPr>
        <w:tc>
          <w:tcPr>
            <w:tcW w:w="3247" w:type="dxa"/>
            <w:tcBorders>
              <w:top w:val="single" w:sz="4" w:space="0" w:color="auto"/>
              <w:left w:val="single" w:sz="4" w:space="0" w:color="auto"/>
              <w:bottom w:val="single" w:sz="4" w:space="0" w:color="auto"/>
              <w:right w:val="single" w:sz="4" w:space="0" w:color="auto"/>
            </w:tcBorders>
          </w:tcPr>
          <w:p w:rsidR="005040BE" w:rsidRDefault="005040BE" w:rsidP="004D0BB5">
            <w:pPr>
              <w:pStyle w:val="TAL"/>
              <w:rPr>
                <w:ins w:id="10" w:author="Huawei" w:date="2020-04-04T14:29:00Z"/>
                <w:lang w:val="en-US" w:eastAsia="zh-CN"/>
              </w:rPr>
            </w:pPr>
            <w:proofErr w:type="spellStart"/>
            <w:ins w:id="11" w:author="Huawei" w:date="2020-04-04T14:29:00Z">
              <w:r>
                <w:t>I</w:t>
              </w:r>
              <w:r w:rsidRPr="006C1437">
                <w:t>mmediate</w:t>
              </w:r>
              <w:r>
                <w:t>MdtConf</w:t>
              </w:r>
              <w:proofErr w:type="spellEnd"/>
            </w:ins>
          </w:p>
        </w:tc>
        <w:tc>
          <w:tcPr>
            <w:tcW w:w="1138" w:type="dxa"/>
            <w:tcBorders>
              <w:top w:val="single" w:sz="4" w:space="0" w:color="auto"/>
              <w:left w:val="single" w:sz="4" w:space="0" w:color="auto"/>
              <w:bottom w:val="single" w:sz="4" w:space="0" w:color="auto"/>
              <w:right w:val="single" w:sz="4" w:space="0" w:color="auto"/>
            </w:tcBorders>
          </w:tcPr>
          <w:p w:rsidR="005040BE" w:rsidRDefault="005040BE" w:rsidP="004D0BB5">
            <w:pPr>
              <w:pStyle w:val="TAL"/>
              <w:rPr>
                <w:ins w:id="12" w:author="Huawei" w:date="2020-04-04T14:29:00Z"/>
                <w:lang w:eastAsia="zh-CN"/>
              </w:rPr>
            </w:pPr>
            <w:ins w:id="13" w:author="Huawei" w:date="2020-04-04T14:29:00Z">
              <w:r>
                <w:rPr>
                  <w:lang w:eastAsia="zh-CN"/>
                </w:rPr>
                <w:t>6.1.6.2.</w:t>
              </w:r>
              <w:r w:rsidRPr="00687E4C">
                <w:rPr>
                  <w:highlight w:val="yellow"/>
                  <w:lang w:eastAsia="zh-CN"/>
                </w:rPr>
                <w:t>x</w:t>
              </w:r>
            </w:ins>
          </w:p>
        </w:tc>
        <w:tc>
          <w:tcPr>
            <w:tcW w:w="4039" w:type="dxa"/>
            <w:tcBorders>
              <w:top w:val="single" w:sz="4" w:space="0" w:color="auto"/>
              <w:left w:val="single" w:sz="4" w:space="0" w:color="auto"/>
              <w:bottom w:val="single" w:sz="4" w:space="0" w:color="auto"/>
              <w:right w:val="single" w:sz="4" w:space="0" w:color="auto"/>
            </w:tcBorders>
          </w:tcPr>
          <w:p w:rsidR="005040BE" w:rsidRDefault="005040BE" w:rsidP="004D0BB5">
            <w:pPr>
              <w:pStyle w:val="TAL"/>
              <w:rPr>
                <w:ins w:id="14" w:author="Huawei" w:date="2020-04-04T14:29:00Z"/>
                <w:rFonts w:cs="Arial"/>
                <w:szCs w:val="18"/>
                <w:lang w:eastAsia="zh-CN"/>
              </w:rPr>
            </w:pPr>
            <w:ins w:id="15" w:author="Huawei" w:date="2020-04-04T14:30:00Z">
              <w:r w:rsidRPr="006C1437">
                <w:t>Immediate</w:t>
              </w:r>
              <w:r>
                <w:t xml:space="preserve"> </w:t>
              </w:r>
            </w:ins>
            <w:ins w:id="16" w:author="Huawei" w:date="2020-04-04T14:29:00Z">
              <w:r>
                <w:rPr>
                  <w:rFonts w:cs="Arial" w:hint="eastAsia"/>
                  <w:szCs w:val="18"/>
                  <w:lang w:eastAsia="zh-CN"/>
                </w:rPr>
                <w:t>M</w:t>
              </w:r>
              <w:r>
                <w:rPr>
                  <w:rFonts w:cs="Arial"/>
                  <w:szCs w:val="18"/>
                  <w:lang w:eastAsia="zh-CN"/>
                </w:rPr>
                <w:t>DT Configuration</w:t>
              </w:r>
            </w:ins>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EPS Bearer Identifier</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Del="00C64A7B" w:rsidRDefault="002F3340" w:rsidP="004D0BB5">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Del="00C64A7B" w:rsidRDefault="002F3340" w:rsidP="004D0BB5">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rsidR="002F3340" w:rsidRPr="003B2883" w:rsidDel="00C64A7B" w:rsidRDefault="002F3340" w:rsidP="004D0BB5">
            <w:pPr>
              <w:pStyle w:val="TAL"/>
            </w:pPr>
            <w:r w:rsidRPr="003B2883">
              <w:rPr>
                <w:rFonts w:cs="Arial" w:hint="eastAsia"/>
                <w:szCs w:val="18"/>
              </w:rPr>
              <w:t>Paging Policy Indicator</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t>Represents a NAS COUNT</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t>Represents a 5GMM capability</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t>Represents a UE Security Capability</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t>Represents a S1 UE Network Capability</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t>Indicates the UE DRX Parameters</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Represents the OMC Identifier</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Describes the result of N2 information transfer by AMF to the AN.</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Indicates the supported Ciphering Algorithm</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Indicates the supported Integrity Algorithm</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bookmarkStart w:id="17" w:name="_Hlk34047792"/>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Indicates the supported SMS delivery of a UE.</w:t>
            </w:r>
          </w:p>
        </w:tc>
      </w:tr>
      <w:bookmarkEnd w:id="17"/>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hint="eastAsia"/>
                <w:szCs w:val="18"/>
              </w:rPr>
              <w:t>Indicates the security context type.</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Indicates UE Context Transfer Reason</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Policy Request Triggers</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Indicates the RAT type for the transfer of N2 information</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Indicates the supported NGAP IE types</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N2 Information Notify Reason</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2F3340" w:rsidRPr="003B2883" w:rsidTr="004D0BB5">
        <w:trPr>
          <w:jc w:val="center"/>
        </w:trPr>
        <w:tc>
          <w:tcPr>
            <w:tcW w:w="324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Pr>
                <w:rFonts w:cs="Arial"/>
                <w:szCs w:val="18"/>
              </w:rPr>
              <w:t>SBI Binding Level</w:t>
            </w:r>
          </w:p>
        </w:tc>
      </w:tr>
    </w:tbl>
    <w:p w:rsidR="002F3340" w:rsidRPr="003B2883" w:rsidRDefault="002F3340" w:rsidP="002F3340"/>
    <w:p w:rsidR="002F3340" w:rsidRPr="003B2883" w:rsidRDefault="002F3340" w:rsidP="002F3340">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rsidR="002F3340" w:rsidRPr="003B2883" w:rsidRDefault="002F3340" w:rsidP="002F3340">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848"/>
        <w:gridCol w:w="4085"/>
      </w:tblGrid>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shd w:val="clear" w:color="auto" w:fill="C0C0C0"/>
            <w:hideMark/>
          </w:tcPr>
          <w:p w:rsidR="002F3340" w:rsidRPr="003B2883" w:rsidRDefault="002F3340" w:rsidP="004D0BB5">
            <w:pPr>
              <w:pStyle w:val="TAH"/>
            </w:pPr>
            <w:r w:rsidRPr="003B2883">
              <w:lastRenderedPageBreak/>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2F3340" w:rsidRPr="003B2883" w:rsidRDefault="002F3340" w:rsidP="004D0BB5">
            <w:pPr>
              <w:pStyle w:val="TAH"/>
            </w:pPr>
            <w:r w:rsidRPr="003B2883">
              <w:t>Reference</w:t>
            </w:r>
          </w:p>
        </w:tc>
        <w:tc>
          <w:tcPr>
            <w:tcW w:w="4085" w:type="dxa"/>
            <w:tcBorders>
              <w:top w:val="single" w:sz="4" w:space="0" w:color="auto"/>
              <w:left w:val="single" w:sz="4" w:space="0" w:color="auto"/>
              <w:bottom w:val="single" w:sz="4" w:space="0" w:color="auto"/>
              <w:right w:val="single" w:sz="4" w:space="0" w:color="auto"/>
            </w:tcBorders>
            <w:shd w:val="clear" w:color="auto" w:fill="C0C0C0"/>
            <w:hideMark/>
          </w:tcPr>
          <w:p w:rsidR="002F3340" w:rsidRPr="003B2883" w:rsidRDefault="002F3340" w:rsidP="004D0BB5">
            <w:pPr>
              <w:pStyle w:val="TAH"/>
            </w:pPr>
            <w:r w:rsidRPr="003B2883">
              <w:t>Comments</w:t>
            </w: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Snssai</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Arp</w:t>
            </w:r>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PduSesisonId</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rPr>
                <w:lang w:eastAsia="zh-CN"/>
              </w:rPr>
              <w:t>Guami</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lang w:eastAsia="zh-CN"/>
              </w:rPr>
              <w:t>Globally Unique AMF Identifier</w:t>
            </w: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rFonts w:hint="eastAsia"/>
                <w:lang w:eastAsia="zh-CN"/>
              </w:rPr>
              <w:t>AmfName</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rFonts w:cs="Arial"/>
                <w:szCs w:val="18"/>
              </w:rPr>
              <w:t>The name of the AMF</w:t>
            </w: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Subscription Permanent Identifier</w:t>
            </w: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t>IndicationFlags</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29.502 [16]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Indication Flags</w:t>
            </w: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Cause</w:t>
            </w:r>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5G-AN Cause</w:t>
            </w: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Detailed problems in failure case</w:t>
            </w: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Supported Features</w:t>
            </w: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TimeZone</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AccessType</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AllowedNssai</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29.531 [18]</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hint="eastAsia"/>
                <w:szCs w:val="18"/>
              </w:rPr>
              <w:t>EUTRA Cell Identifier</w:t>
            </w: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Uint16</w:t>
            </w:r>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rFonts w:hint="eastAsia"/>
              </w:rPr>
              <w:t>5</w:t>
            </w:r>
            <w:r w:rsidRPr="003B2883">
              <w:t>Q</w:t>
            </w:r>
            <w:r w:rsidRPr="003B2883">
              <w:rPr>
                <w:rFonts w:hint="eastAsia"/>
              </w:rPr>
              <w:t>i</w:t>
            </w:r>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 xml:space="preserve">5G </w:t>
            </w:r>
            <w:proofErr w:type="spellStart"/>
            <w:r w:rsidRPr="003B2883">
              <w:rPr>
                <w:rFonts w:cs="Arial"/>
                <w:szCs w:val="18"/>
              </w:rPr>
              <w:t>QoS</w:t>
            </w:r>
            <w:proofErr w:type="spellEnd"/>
            <w:r w:rsidRPr="003B2883">
              <w:rPr>
                <w:rFonts w:cs="Arial"/>
                <w:szCs w:val="18"/>
              </w:rPr>
              <w:t xml:space="preserve"> Identifier</w:t>
            </w: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rPr>
                <w:rFonts w:hint="eastAsia"/>
              </w:rPr>
              <w:t>CorrelationID</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29.572 </w:t>
            </w:r>
            <w:r w:rsidRPr="003B2883">
              <w:rPr>
                <w:lang w:val="en-US" w:eastAsia="zh-CN"/>
              </w:rPr>
              <w:t>[25]</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hint="eastAsia"/>
                <w:szCs w:val="18"/>
              </w:rPr>
              <w:t>LCS Correlation ID</w:t>
            </w: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Gpsi</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GroupId</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PlmnId</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RfspIndex</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rPr>
                <w:lang w:eastAsia="zh-CN"/>
              </w:rPr>
              <w:t>EbiArpMapping</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29.502 [16]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hint="eastAsia"/>
                <w:szCs w:val="18"/>
              </w:rPr>
              <w:t>EBI - ARP mapping</w:t>
            </w: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rFonts w:hint="eastAsia"/>
              </w:rPr>
              <w:t>NsiId</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rFonts w:hint="eastAsia"/>
              </w:rPr>
              <w:t>3GPP TS </w:t>
            </w:r>
            <w:r w:rsidRPr="003B2883">
              <w:t>29.531</w:t>
            </w:r>
            <w:r>
              <w:t> </w:t>
            </w:r>
            <w:r w:rsidRPr="003B2883">
              <w:t>[18]</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TraceData</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rPr>
              <w:t>Trace control and configuration parameters</w:t>
            </w: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rPr>
                <w:rFonts w:hint="eastAsia"/>
                <w:lang w:eastAsia="zh-CN"/>
              </w:rPr>
              <w:t>Conf</w:t>
            </w:r>
            <w:r w:rsidRPr="003B2883">
              <w:rPr>
                <w:lang w:eastAsia="zh-CN"/>
              </w:rPr>
              <w:t>iguredSnssai</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rFonts w:hint="eastAsia"/>
              </w:rPr>
              <w:t>3GPP TS </w:t>
            </w:r>
            <w:r w:rsidRPr="003B2883">
              <w:t>29.531 [18]</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t>NgApCause</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t>Represents the NG AP cause IE</w:t>
            </w: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Area</w:t>
            </w:r>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ServiceAreaRestriction</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CoreNetworkType</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Ambr</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NfGroupId</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r w:rsidRPr="003B2883">
              <w:rPr>
                <w:rFonts w:cs="Arial"/>
                <w:szCs w:val="18"/>
                <w:lang w:eastAsia="zh-CN"/>
              </w:rPr>
              <w:t>Network Function Group Id</w:t>
            </w: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Pr>
                <w:lang w:val="en-US" w:eastAsia="zh-CN"/>
              </w:rPr>
              <w:t>StnSr</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Pr>
                <w:rFonts w:cs="Arial"/>
                <w:szCs w:val="18"/>
                <w:lang w:val="en-US" w:eastAsia="zh-CN"/>
              </w:rPr>
              <w:t>Session Transfer Number for SRVCC</w:t>
            </w: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val="en-US" w:eastAsia="zh-CN"/>
              </w:rPr>
            </w:pPr>
            <w:proofErr w:type="spellStart"/>
            <w:r>
              <w:rPr>
                <w:lang w:val="en-US" w:eastAsia="zh-CN"/>
              </w:rPr>
              <w:t>CMsisdn</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rFonts w:cs="Arial"/>
                <w:szCs w:val="18"/>
                <w:lang w:val="en-US" w:eastAsia="zh-CN"/>
              </w:rPr>
            </w:pPr>
            <w:r>
              <w:rPr>
                <w:rFonts w:cs="Arial"/>
                <w:szCs w:val="18"/>
                <w:lang w:val="en-US" w:eastAsia="zh-CN"/>
              </w:rPr>
              <w:t>Correlation MSISDN</w:t>
            </w: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val="en-US" w:eastAsia="zh-CN"/>
              </w:rPr>
            </w:pPr>
            <w:proofErr w:type="spellStart"/>
            <w:r w:rsidRPr="003B2883">
              <w:t>DateTime</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rFonts w:cs="Arial"/>
                <w:szCs w:val="18"/>
                <w:lang w:val="en-US" w:eastAsia="zh-CN"/>
              </w:rPr>
            </w:pP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54AAF">
              <w:t>SmallDataRateStatus</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rFonts w:cs="Arial"/>
                <w:szCs w:val="18"/>
                <w:lang w:val="en-US" w:eastAsia="zh-CN"/>
              </w:rPr>
            </w:pP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54AAF" w:rsidRDefault="002F3340" w:rsidP="004D0BB5">
            <w:pPr>
              <w:pStyle w:val="TAL"/>
            </w:pPr>
            <w:proofErr w:type="spellStart"/>
            <w:r>
              <w:t>NfSetId</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pPr>
            <w:r w:rsidRPr="00CD477C">
              <w:t>3GPP TS 29.571 [13]</w:t>
            </w:r>
          </w:p>
        </w:tc>
        <w:tc>
          <w:tcPr>
            <w:tcW w:w="4085"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rFonts w:cs="Arial"/>
                <w:szCs w:val="18"/>
                <w:lang w:val="en-US" w:eastAsia="zh-CN"/>
              </w:rPr>
            </w:pPr>
            <w:r>
              <w:rPr>
                <w:rFonts w:cs="Arial"/>
                <w:szCs w:val="18"/>
              </w:rPr>
              <w:t>NF Set ID</w:t>
            </w: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Pr="00354AAF" w:rsidRDefault="002F3340" w:rsidP="004D0BB5">
            <w:pPr>
              <w:pStyle w:val="TAL"/>
            </w:pPr>
            <w:proofErr w:type="spellStart"/>
            <w:r>
              <w:t>NfServiceSetId</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pPr>
            <w:r w:rsidRPr="00CD477C">
              <w:t>3GPP TS 29.571 [13]</w:t>
            </w:r>
          </w:p>
        </w:tc>
        <w:tc>
          <w:tcPr>
            <w:tcW w:w="4085"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rFonts w:cs="Arial"/>
                <w:szCs w:val="18"/>
                <w:lang w:val="en-US" w:eastAsia="zh-CN"/>
              </w:rPr>
            </w:pPr>
            <w:r>
              <w:rPr>
                <w:rFonts w:cs="Arial"/>
                <w:szCs w:val="18"/>
              </w:rPr>
              <w:t>NF Service Set ID</w:t>
            </w: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pPr>
            <w:proofErr w:type="spellStart"/>
            <w:r>
              <w:t>LMFIdentification</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CD477C" w:rsidRDefault="002F3340" w:rsidP="004D0BB5">
            <w:pPr>
              <w:pStyle w:val="TAL"/>
            </w:pPr>
            <w:r w:rsidRPr="003B2883">
              <w:t>3GPP TS 29.572 </w:t>
            </w:r>
            <w:r w:rsidRPr="003B2883">
              <w:rPr>
                <w:lang w:val="en-US" w:eastAsia="zh-CN"/>
              </w:rPr>
              <w:t>[25]</w:t>
            </w:r>
          </w:p>
        </w:tc>
        <w:tc>
          <w:tcPr>
            <w:tcW w:w="4085"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rFonts w:cs="Arial"/>
                <w:szCs w:val="18"/>
              </w:rPr>
            </w:pPr>
            <w:r>
              <w:t>LMF Identification</w:t>
            </w: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pPr>
            <w:proofErr w:type="spellStart"/>
            <w:r>
              <w:rPr>
                <w:lang w:eastAsia="zh-CN"/>
              </w:rPr>
              <w:t>PlmnAssiUeRadioCapId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pP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pPr>
            <w:proofErr w:type="spellStart"/>
            <w:r>
              <w:rPr>
                <w:lang w:eastAsia="zh-CN"/>
              </w:rPr>
              <w:t>ManAssiUeRadioCapId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pP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t>NrV2x</w:t>
            </w:r>
            <w:r w:rsidRPr="009973B8">
              <w:t>Auth</w:t>
            </w:r>
          </w:p>
        </w:tc>
        <w:tc>
          <w:tcPr>
            <w:tcW w:w="1848"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pPr>
            <w:r>
              <w:rPr>
                <w:lang w:eastAsia="zh-CN"/>
              </w:rPr>
              <w:t xml:space="preserve">NR </w:t>
            </w:r>
            <w:r w:rsidRPr="00BD53FB">
              <w:rPr>
                <w:lang w:eastAsia="zh-CN"/>
              </w:rPr>
              <w:t>V2X services authorized</w:t>
            </w: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t>LteV2x</w:t>
            </w:r>
            <w:r w:rsidRPr="009973B8">
              <w:t>Auth</w:t>
            </w:r>
          </w:p>
        </w:tc>
        <w:tc>
          <w:tcPr>
            <w:tcW w:w="1848"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pPr>
            <w:r>
              <w:rPr>
                <w:lang w:eastAsia="zh-CN"/>
              </w:rPr>
              <w:t xml:space="preserve">LTE </w:t>
            </w:r>
            <w:r w:rsidRPr="00BD53FB">
              <w:rPr>
                <w:lang w:eastAsia="zh-CN"/>
              </w:rPr>
              <w:t>V2X services authorized</w:t>
            </w: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pPr>
            <w:r>
              <w:rPr>
                <w:lang w:eastAsia="zh-CN"/>
              </w:rPr>
              <w:t>Bit Rate</w:t>
            </w: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1848"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pPr>
            <w:r w:rsidRPr="00BD53FB">
              <w:rPr>
                <w:lang w:eastAsia="zh-CN"/>
              </w:rPr>
              <w:t xml:space="preserve">PC5 </w:t>
            </w:r>
            <w:proofErr w:type="spellStart"/>
            <w:r w:rsidRPr="00BD53FB">
              <w:rPr>
                <w:lang w:eastAsia="zh-CN"/>
              </w:rPr>
              <w:t>QoS</w:t>
            </w:r>
            <w:proofErr w:type="spellEnd"/>
            <w:r w:rsidRPr="00BD53FB">
              <w:rPr>
                <w:lang w:eastAsia="zh-CN"/>
              </w:rPr>
              <w:t xml:space="preserve"> parameters</w:t>
            </w: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rFonts w:cs="Arial"/>
                <w:lang w:eastAsia="zh-CN"/>
              </w:rPr>
            </w:pPr>
            <w:proofErr w:type="spellStart"/>
            <w:r>
              <w:rPr>
                <w:color w:val="000000"/>
                <w:lang w:eastAsia="ja-JP"/>
              </w:rPr>
              <w:t>CnAssistedRanP</w:t>
            </w:r>
            <w:r w:rsidRPr="0058039F">
              <w:rPr>
                <w:color w:val="000000"/>
                <w:lang w:eastAsia="ja-JP"/>
              </w:rPr>
              <w:t>ara</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pPr>
            <w:r w:rsidRPr="003B2883">
              <w:t>3GPP TS 29.502 [16]</w:t>
            </w:r>
          </w:p>
        </w:tc>
        <w:tc>
          <w:tcPr>
            <w:tcW w:w="4085" w:type="dxa"/>
            <w:tcBorders>
              <w:top w:val="single" w:sz="4" w:space="0" w:color="auto"/>
              <w:left w:val="single" w:sz="4" w:space="0" w:color="auto"/>
              <w:bottom w:val="single" w:sz="4" w:space="0" w:color="auto"/>
              <w:right w:val="single" w:sz="4" w:space="0" w:color="auto"/>
            </w:tcBorders>
          </w:tcPr>
          <w:p w:rsidR="002F3340" w:rsidRPr="00BD53FB" w:rsidRDefault="002F3340" w:rsidP="004D0BB5">
            <w:pPr>
              <w:pStyle w:val="TAL"/>
              <w:rPr>
                <w:lang w:eastAsia="zh-CN"/>
              </w:rPr>
            </w:pPr>
            <w:r w:rsidRPr="00140E21">
              <w:t xml:space="preserve">SMF derived CN assisted RAN </w:t>
            </w:r>
            <w:r>
              <w:t>P</w:t>
            </w:r>
            <w:r w:rsidRPr="00140E21">
              <w:t>arameters</w:t>
            </w:r>
            <w:r>
              <w:t xml:space="preserve"> Tuning</w:t>
            </w:r>
          </w:p>
        </w:tc>
      </w:tr>
      <w:tr w:rsidR="002F3340" w:rsidRPr="003B2883" w:rsidTr="00E9700D">
        <w:trPr>
          <w:jc w:val="center"/>
        </w:trPr>
        <w:tc>
          <w:tcPr>
            <w:tcW w:w="2427"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rFonts w:cs="Arial"/>
                <w:lang w:eastAsia="zh-CN"/>
              </w:rPr>
            </w:pPr>
            <w:proofErr w:type="spellStart"/>
            <w:r>
              <w:rPr>
                <w:lang w:eastAsia="zh-CN"/>
              </w:rPr>
              <w:t>MoExpDataCounter</w:t>
            </w:r>
            <w:proofErr w:type="spellEnd"/>
          </w:p>
        </w:tc>
        <w:tc>
          <w:tcPr>
            <w:tcW w:w="1848"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4085" w:type="dxa"/>
            <w:tcBorders>
              <w:top w:val="single" w:sz="4" w:space="0" w:color="auto"/>
              <w:left w:val="single" w:sz="4" w:space="0" w:color="auto"/>
              <w:bottom w:val="single" w:sz="4" w:space="0" w:color="auto"/>
              <w:right w:val="single" w:sz="4" w:space="0" w:color="auto"/>
            </w:tcBorders>
          </w:tcPr>
          <w:p w:rsidR="002F3340" w:rsidRPr="00BD53FB" w:rsidRDefault="002F3340" w:rsidP="004D0BB5">
            <w:pPr>
              <w:pStyle w:val="TAL"/>
              <w:rPr>
                <w:lang w:eastAsia="zh-CN"/>
              </w:rPr>
            </w:pPr>
            <w:r>
              <w:t>MO Exception Data Counter</w:t>
            </w:r>
          </w:p>
        </w:tc>
      </w:tr>
      <w:tr w:rsidR="009545E7" w:rsidRPr="003B2883" w:rsidTr="00E9700D">
        <w:trPr>
          <w:jc w:val="center"/>
          <w:ins w:id="18" w:author="Huawei-Caixia" w:date="2020-04-18T15:39:00Z"/>
        </w:trPr>
        <w:tc>
          <w:tcPr>
            <w:tcW w:w="2427" w:type="dxa"/>
            <w:tcBorders>
              <w:top w:val="single" w:sz="4" w:space="0" w:color="auto"/>
              <w:left w:val="single" w:sz="4" w:space="0" w:color="auto"/>
              <w:bottom w:val="single" w:sz="4" w:space="0" w:color="auto"/>
              <w:right w:val="single" w:sz="4" w:space="0" w:color="auto"/>
            </w:tcBorders>
          </w:tcPr>
          <w:p w:rsidR="009545E7" w:rsidRDefault="009545E7" w:rsidP="004D0BB5">
            <w:pPr>
              <w:pStyle w:val="TAL"/>
              <w:rPr>
                <w:ins w:id="19" w:author="Huawei-Caixia" w:date="2020-04-18T15:39:00Z"/>
                <w:lang w:eastAsia="zh-CN"/>
              </w:rPr>
            </w:pPr>
            <w:proofErr w:type="spellStart"/>
            <w:ins w:id="20" w:author="Huawei-Caixia" w:date="2020-04-18T15:40:00Z">
              <w:r w:rsidRPr="002F505B">
                <w:rPr>
                  <w:lang w:eastAsia="zh-CN"/>
                </w:rPr>
                <w:t>JobType</w:t>
              </w:r>
            </w:ins>
            <w:proofErr w:type="spellEnd"/>
          </w:p>
        </w:tc>
        <w:tc>
          <w:tcPr>
            <w:tcW w:w="1848" w:type="dxa"/>
            <w:tcBorders>
              <w:top w:val="single" w:sz="4" w:space="0" w:color="auto"/>
              <w:left w:val="single" w:sz="4" w:space="0" w:color="auto"/>
              <w:bottom w:val="single" w:sz="4" w:space="0" w:color="auto"/>
              <w:right w:val="single" w:sz="4" w:space="0" w:color="auto"/>
            </w:tcBorders>
          </w:tcPr>
          <w:p w:rsidR="009545E7" w:rsidRPr="003B2883" w:rsidRDefault="009545E7" w:rsidP="004D0BB5">
            <w:pPr>
              <w:pStyle w:val="TAL"/>
              <w:rPr>
                <w:ins w:id="21" w:author="Huawei-Caixia" w:date="2020-04-18T15:39:00Z"/>
              </w:rPr>
            </w:pPr>
            <w:ins w:id="22" w:author="Huawei-Caixia" w:date="2020-04-18T15:40:00Z">
              <w:r w:rsidRPr="003B2883">
                <w:t>3GPP TS 29.57</w:t>
              </w:r>
              <w:r>
                <w:t>1</w:t>
              </w:r>
              <w:r w:rsidRPr="003B2883">
                <w:t> </w:t>
              </w:r>
              <w:r w:rsidRPr="003B2883">
                <w:rPr>
                  <w:lang w:val="en-US" w:eastAsia="zh-CN"/>
                </w:rPr>
                <w:t>[</w:t>
              </w:r>
              <w:r>
                <w:rPr>
                  <w:lang w:val="en-US" w:eastAsia="zh-CN"/>
                </w:rPr>
                <w:t>6</w:t>
              </w:r>
              <w:r w:rsidRPr="003B2883">
                <w:rPr>
                  <w:lang w:val="en-US" w:eastAsia="zh-CN"/>
                </w:rPr>
                <w:t>]</w:t>
              </w:r>
            </w:ins>
          </w:p>
        </w:tc>
        <w:tc>
          <w:tcPr>
            <w:tcW w:w="4085" w:type="dxa"/>
            <w:tcBorders>
              <w:top w:val="single" w:sz="4" w:space="0" w:color="auto"/>
              <w:left w:val="single" w:sz="4" w:space="0" w:color="auto"/>
              <w:bottom w:val="single" w:sz="4" w:space="0" w:color="auto"/>
              <w:right w:val="single" w:sz="4" w:space="0" w:color="auto"/>
            </w:tcBorders>
          </w:tcPr>
          <w:p w:rsidR="009545E7" w:rsidRDefault="009545E7" w:rsidP="004D0BB5">
            <w:pPr>
              <w:pStyle w:val="TAL"/>
              <w:rPr>
                <w:ins w:id="23" w:author="Huawei-Caixia" w:date="2020-04-18T15:39:00Z"/>
                <w:lang w:eastAsia="zh-CN"/>
              </w:rPr>
            </w:pPr>
            <w:ins w:id="24" w:author="Huawei-Caixia" w:date="2020-04-18T15:40:00Z">
              <w:r>
                <w:rPr>
                  <w:rFonts w:hint="eastAsia"/>
                  <w:lang w:eastAsia="zh-CN"/>
                </w:rPr>
                <w:t>J</w:t>
              </w:r>
              <w:r>
                <w:rPr>
                  <w:lang w:eastAsia="zh-CN"/>
                </w:rPr>
                <w:t>ob Type</w:t>
              </w:r>
            </w:ins>
          </w:p>
        </w:tc>
      </w:tr>
      <w:tr w:rsidR="009545E7" w:rsidRPr="003B2883" w:rsidTr="00E9700D">
        <w:trPr>
          <w:jc w:val="center"/>
          <w:ins w:id="25" w:author="Huawei-Caixia" w:date="2020-04-18T15:40:00Z"/>
        </w:trPr>
        <w:tc>
          <w:tcPr>
            <w:tcW w:w="2427" w:type="dxa"/>
            <w:tcBorders>
              <w:top w:val="single" w:sz="4" w:space="0" w:color="auto"/>
              <w:left w:val="single" w:sz="4" w:space="0" w:color="auto"/>
              <w:bottom w:val="single" w:sz="4" w:space="0" w:color="auto"/>
              <w:right w:val="single" w:sz="4" w:space="0" w:color="auto"/>
            </w:tcBorders>
          </w:tcPr>
          <w:p w:rsidR="009545E7" w:rsidRPr="002F505B" w:rsidRDefault="009545E7" w:rsidP="004D0BB5">
            <w:pPr>
              <w:pStyle w:val="TAL"/>
              <w:rPr>
                <w:ins w:id="26" w:author="Huawei-Caixia" w:date="2020-04-18T15:40:00Z"/>
                <w:lang w:eastAsia="zh-CN"/>
              </w:rPr>
            </w:pPr>
            <w:proofErr w:type="spellStart"/>
            <w:ins w:id="27" w:author="Huawei-Caixia" w:date="2020-04-18T15:41:00Z">
              <w:r w:rsidRPr="002F505B">
                <w:t>MeasurementLteForMdt</w:t>
              </w:r>
            </w:ins>
            <w:proofErr w:type="spellEnd"/>
          </w:p>
        </w:tc>
        <w:tc>
          <w:tcPr>
            <w:tcW w:w="1848" w:type="dxa"/>
            <w:tcBorders>
              <w:top w:val="single" w:sz="4" w:space="0" w:color="auto"/>
              <w:left w:val="single" w:sz="4" w:space="0" w:color="auto"/>
              <w:bottom w:val="single" w:sz="4" w:space="0" w:color="auto"/>
              <w:right w:val="single" w:sz="4" w:space="0" w:color="auto"/>
            </w:tcBorders>
          </w:tcPr>
          <w:p w:rsidR="009545E7" w:rsidRPr="003B2883" w:rsidRDefault="009545E7" w:rsidP="004D0BB5">
            <w:pPr>
              <w:pStyle w:val="TAL"/>
              <w:rPr>
                <w:ins w:id="28" w:author="Huawei-Caixia" w:date="2020-04-18T15:40:00Z"/>
              </w:rPr>
            </w:pPr>
            <w:ins w:id="29" w:author="Huawei-Caixia" w:date="2020-04-18T15:41:00Z">
              <w:r w:rsidRPr="003B2883">
                <w:t>3GPP TS 29.57</w:t>
              </w:r>
              <w:r>
                <w:t>1</w:t>
              </w:r>
              <w:r w:rsidRPr="003B2883">
                <w:t> </w:t>
              </w:r>
              <w:r w:rsidRPr="003B2883">
                <w:rPr>
                  <w:lang w:val="en-US" w:eastAsia="zh-CN"/>
                </w:rPr>
                <w:t>[</w:t>
              </w:r>
              <w:r>
                <w:rPr>
                  <w:lang w:val="en-US" w:eastAsia="zh-CN"/>
                </w:rPr>
                <w:t>6</w:t>
              </w:r>
              <w:r w:rsidRPr="003B2883">
                <w:rPr>
                  <w:lang w:val="en-US" w:eastAsia="zh-CN"/>
                </w:rPr>
                <w:t>]</w:t>
              </w:r>
            </w:ins>
          </w:p>
        </w:tc>
        <w:tc>
          <w:tcPr>
            <w:tcW w:w="4085" w:type="dxa"/>
            <w:tcBorders>
              <w:top w:val="single" w:sz="4" w:space="0" w:color="auto"/>
              <w:left w:val="single" w:sz="4" w:space="0" w:color="auto"/>
              <w:bottom w:val="single" w:sz="4" w:space="0" w:color="auto"/>
              <w:right w:val="single" w:sz="4" w:space="0" w:color="auto"/>
            </w:tcBorders>
          </w:tcPr>
          <w:p w:rsidR="009545E7" w:rsidRDefault="009545E7" w:rsidP="004D0BB5">
            <w:pPr>
              <w:pStyle w:val="TAL"/>
              <w:rPr>
                <w:ins w:id="30" w:author="Huawei-Caixia" w:date="2020-04-18T15:40:00Z"/>
                <w:lang w:eastAsia="zh-CN"/>
              </w:rPr>
            </w:pPr>
            <w:ins w:id="31" w:author="Huawei-Caixia" w:date="2020-04-18T15:42:00Z">
              <w:r>
                <w:t>M</w:t>
              </w:r>
              <w:r w:rsidRPr="002F505B">
                <w:t>easurements</w:t>
              </w:r>
              <w:r>
                <w:t xml:space="preserve"> for LTE</w:t>
              </w:r>
            </w:ins>
          </w:p>
        </w:tc>
      </w:tr>
      <w:tr w:rsidR="009545E7" w:rsidRPr="003B2883" w:rsidTr="00E9700D">
        <w:trPr>
          <w:jc w:val="center"/>
          <w:ins w:id="32" w:author="Huawei-Caixia" w:date="2020-04-18T15:41:00Z"/>
        </w:trPr>
        <w:tc>
          <w:tcPr>
            <w:tcW w:w="2427" w:type="dxa"/>
            <w:tcBorders>
              <w:top w:val="single" w:sz="4" w:space="0" w:color="auto"/>
              <w:left w:val="single" w:sz="4" w:space="0" w:color="auto"/>
              <w:bottom w:val="single" w:sz="4" w:space="0" w:color="auto"/>
              <w:right w:val="single" w:sz="4" w:space="0" w:color="auto"/>
            </w:tcBorders>
          </w:tcPr>
          <w:p w:rsidR="009545E7" w:rsidRPr="002F505B" w:rsidRDefault="009545E7" w:rsidP="009545E7">
            <w:pPr>
              <w:pStyle w:val="TAL"/>
              <w:rPr>
                <w:ins w:id="33" w:author="Huawei-Caixia" w:date="2020-04-18T15:41:00Z"/>
              </w:rPr>
            </w:pPr>
            <w:proofErr w:type="spellStart"/>
            <w:ins w:id="34" w:author="Huawei-Caixia" w:date="2020-04-18T15:42:00Z">
              <w:r>
                <w:t>MeasurementNr</w:t>
              </w:r>
              <w:r w:rsidRPr="002F505B">
                <w:t>ForMdt</w:t>
              </w:r>
            </w:ins>
            <w:proofErr w:type="spellEnd"/>
          </w:p>
        </w:tc>
        <w:tc>
          <w:tcPr>
            <w:tcW w:w="1848" w:type="dxa"/>
            <w:tcBorders>
              <w:top w:val="single" w:sz="4" w:space="0" w:color="auto"/>
              <w:left w:val="single" w:sz="4" w:space="0" w:color="auto"/>
              <w:bottom w:val="single" w:sz="4" w:space="0" w:color="auto"/>
              <w:right w:val="single" w:sz="4" w:space="0" w:color="auto"/>
            </w:tcBorders>
          </w:tcPr>
          <w:p w:rsidR="009545E7" w:rsidRPr="003B2883" w:rsidRDefault="009545E7" w:rsidP="009545E7">
            <w:pPr>
              <w:pStyle w:val="TAL"/>
              <w:rPr>
                <w:ins w:id="35" w:author="Huawei-Caixia" w:date="2020-04-18T15:41:00Z"/>
              </w:rPr>
            </w:pPr>
            <w:ins w:id="36" w:author="Huawei-Caixia" w:date="2020-04-18T15:41:00Z">
              <w:r w:rsidRPr="003B2883">
                <w:t>3GPP TS 29.57</w:t>
              </w:r>
              <w:r>
                <w:t>1</w:t>
              </w:r>
              <w:r w:rsidRPr="003B2883">
                <w:t> </w:t>
              </w:r>
              <w:r w:rsidRPr="003B2883">
                <w:rPr>
                  <w:lang w:val="en-US" w:eastAsia="zh-CN"/>
                </w:rPr>
                <w:t>[</w:t>
              </w:r>
              <w:r>
                <w:rPr>
                  <w:lang w:val="en-US" w:eastAsia="zh-CN"/>
                </w:rPr>
                <w:t>6</w:t>
              </w:r>
              <w:r w:rsidRPr="003B2883">
                <w:rPr>
                  <w:lang w:val="en-US" w:eastAsia="zh-CN"/>
                </w:rPr>
                <w:t>]</w:t>
              </w:r>
            </w:ins>
          </w:p>
        </w:tc>
        <w:tc>
          <w:tcPr>
            <w:tcW w:w="4085" w:type="dxa"/>
            <w:tcBorders>
              <w:top w:val="single" w:sz="4" w:space="0" w:color="auto"/>
              <w:left w:val="single" w:sz="4" w:space="0" w:color="auto"/>
              <w:bottom w:val="single" w:sz="4" w:space="0" w:color="auto"/>
              <w:right w:val="single" w:sz="4" w:space="0" w:color="auto"/>
            </w:tcBorders>
          </w:tcPr>
          <w:p w:rsidR="009545E7" w:rsidRDefault="009545E7" w:rsidP="009545E7">
            <w:pPr>
              <w:pStyle w:val="TAL"/>
              <w:rPr>
                <w:ins w:id="37" w:author="Huawei-Caixia" w:date="2020-04-18T15:41:00Z"/>
                <w:lang w:eastAsia="zh-CN"/>
              </w:rPr>
            </w:pPr>
            <w:ins w:id="38" w:author="Huawei-Caixia" w:date="2020-04-18T15:42:00Z">
              <w:r w:rsidRPr="002F505B">
                <w:t>Measurement</w:t>
              </w:r>
              <w:r>
                <w:t>s for NR</w:t>
              </w:r>
            </w:ins>
          </w:p>
        </w:tc>
      </w:tr>
      <w:tr w:rsidR="009545E7" w:rsidRPr="003B2883" w:rsidTr="00E9700D">
        <w:trPr>
          <w:jc w:val="center"/>
          <w:ins w:id="39" w:author="Huawei-Caixia" w:date="2020-04-18T15:41:00Z"/>
        </w:trPr>
        <w:tc>
          <w:tcPr>
            <w:tcW w:w="2427" w:type="dxa"/>
            <w:tcBorders>
              <w:top w:val="single" w:sz="4" w:space="0" w:color="auto"/>
              <w:left w:val="single" w:sz="4" w:space="0" w:color="auto"/>
              <w:bottom w:val="single" w:sz="4" w:space="0" w:color="auto"/>
              <w:right w:val="single" w:sz="4" w:space="0" w:color="auto"/>
            </w:tcBorders>
          </w:tcPr>
          <w:p w:rsidR="009545E7" w:rsidRPr="002F505B" w:rsidRDefault="009545E7" w:rsidP="009545E7">
            <w:pPr>
              <w:pStyle w:val="TAL"/>
              <w:rPr>
                <w:ins w:id="40" w:author="Huawei-Caixia" w:date="2020-04-18T15:41:00Z"/>
              </w:rPr>
            </w:pPr>
            <w:proofErr w:type="spellStart"/>
            <w:ins w:id="41" w:author="Huawei-Caixia" w:date="2020-04-18T15:43:00Z">
              <w:r w:rsidRPr="002F505B">
                <w:t>ReportingTrigger</w:t>
              </w:r>
            </w:ins>
            <w:proofErr w:type="spellEnd"/>
          </w:p>
        </w:tc>
        <w:tc>
          <w:tcPr>
            <w:tcW w:w="1848" w:type="dxa"/>
            <w:tcBorders>
              <w:top w:val="single" w:sz="4" w:space="0" w:color="auto"/>
              <w:left w:val="single" w:sz="4" w:space="0" w:color="auto"/>
              <w:bottom w:val="single" w:sz="4" w:space="0" w:color="auto"/>
              <w:right w:val="single" w:sz="4" w:space="0" w:color="auto"/>
            </w:tcBorders>
          </w:tcPr>
          <w:p w:rsidR="009545E7" w:rsidRPr="003B2883" w:rsidRDefault="009545E7" w:rsidP="009545E7">
            <w:pPr>
              <w:pStyle w:val="TAL"/>
              <w:rPr>
                <w:ins w:id="42" w:author="Huawei-Caixia" w:date="2020-04-18T15:41:00Z"/>
              </w:rPr>
            </w:pPr>
            <w:ins w:id="43" w:author="Huawei-Caixia" w:date="2020-04-18T15:41:00Z">
              <w:r w:rsidRPr="003B2883">
                <w:t>3GPP TS 29.57</w:t>
              </w:r>
              <w:r>
                <w:t>1</w:t>
              </w:r>
              <w:r w:rsidRPr="003B2883">
                <w:t> </w:t>
              </w:r>
              <w:r w:rsidRPr="003B2883">
                <w:rPr>
                  <w:lang w:val="en-US" w:eastAsia="zh-CN"/>
                </w:rPr>
                <w:t>[</w:t>
              </w:r>
              <w:r>
                <w:rPr>
                  <w:lang w:val="en-US" w:eastAsia="zh-CN"/>
                </w:rPr>
                <w:t>6</w:t>
              </w:r>
              <w:r w:rsidRPr="003B2883">
                <w:rPr>
                  <w:lang w:val="en-US" w:eastAsia="zh-CN"/>
                </w:rPr>
                <w:t>]</w:t>
              </w:r>
            </w:ins>
          </w:p>
        </w:tc>
        <w:tc>
          <w:tcPr>
            <w:tcW w:w="4085" w:type="dxa"/>
            <w:tcBorders>
              <w:top w:val="single" w:sz="4" w:space="0" w:color="auto"/>
              <w:left w:val="single" w:sz="4" w:space="0" w:color="auto"/>
              <w:bottom w:val="single" w:sz="4" w:space="0" w:color="auto"/>
              <w:right w:val="single" w:sz="4" w:space="0" w:color="auto"/>
            </w:tcBorders>
          </w:tcPr>
          <w:p w:rsidR="009545E7" w:rsidRDefault="009545E7" w:rsidP="009545E7">
            <w:pPr>
              <w:pStyle w:val="TAL"/>
              <w:rPr>
                <w:ins w:id="44" w:author="Huawei-Caixia" w:date="2020-04-18T15:41:00Z"/>
                <w:lang w:eastAsia="zh-CN"/>
              </w:rPr>
            </w:pPr>
            <w:ins w:id="45" w:author="Huawei-Caixia" w:date="2020-04-18T15:43:00Z">
              <w:r w:rsidRPr="002F505B">
                <w:t>Reporting</w:t>
              </w:r>
              <w:r>
                <w:t xml:space="preserve"> </w:t>
              </w:r>
              <w:r w:rsidRPr="002F505B">
                <w:t>Trigger</w:t>
              </w:r>
            </w:ins>
          </w:p>
        </w:tc>
      </w:tr>
      <w:tr w:rsidR="009545E7" w:rsidRPr="003B2883" w:rsidTr="00E9700D">
        <w:trPr>
          <w:jc w:val="center"/>
          <w:ins w:id="46" w:author="Huawei-Caixia" w:date="2020-04-18T15:41:00Z"/>
        </w:trPr>
        <w:tc>
          <w:tcPr>
            <w:tcW w:w="2427" w:type="dxa"/>
            <w:tcBorders>
              <w:top w:val="single" w:sz="4" w:space="0" w:color="auto"/>
              <w:left w:val="single" w:sz="4" w:space="0" w:color="auto"/>
              <w:bottom w:val="single" w:sz="4" w:space="0" w:color="auto"/>
              <w:right w:val="single" w:sz="4" w:space="0" w:color="auto"/>
            </w:tcBorders>
          </w:tcPr>
          <w:p w:rsidR="009545E7" w:rsidRPr="002F505B" w:rsidRDefault="009545E7" w:rsidP="009545E7">
            <w:pPr>
              <w:pStyle w:val="TAL"/>
              <w:rPr>
                <w:ins w:id="47" w:author="Huawei-Caixia" w:date="2020-04-18T15:41:00Z"/>
              </w:rPr>
            </w:pPr>
            <w:proofErr w:type="spellStart"/>
            <w:ins w:id="48" w:author="Huawei-Caixia" w:date="2020-04-18T15:43:00Z">
              <w:r w:rsidRPr="002F505B">
                <w:t>ReportIntervalMdt</w:t>
              </w:r>
            </w:ins>
            <w:proofErr w:type="spellEnd"/>
          </w:p>
        </w:tc>
        <w:tc>
          <w:tcPr>
            <w:tcW w:w="1848" w:type="dxa"/>
            <w:tcBorders>
              <w:top w:val="single" w:sz="4" w:space="0" w:color="auto"/>
              <w:left w:val="single" w:sz="4" w:space="0" w:color="auto"/>
              <w:bottom w:val="single" w:sz="4" w:space="0" w:color="auto"/>
              <w:right w:val="single" w:sz="4" w:space="0" w:color="auto"/>
            </w:tcBorders>
          </w:tcPr>
          <w:p w:rsidR="009545E7" w:rsidRPr="003B2883" w:rsidRDefault="009545E7" w:rsidP="009545E7">
            <w:pPr>
              <w:pStyle w:val="TAL"/>
              <w:rPr>
                <w:ins w:id="49" w:author="Huawei-Caixia" w:date="2020-04-18T15:41:00Z"/>
              </w:rPr>
            </w:pPr>
            <w:ins w:id="50" w:author="Huawei-Caixia" w:date="2020-04-18T15:41:00Z">
              <w:r w:rsidRPr="003B2883">
                <w:t>3GPP TS 29.57</w:t>
              </w:r>
              <w:r>
                <w:t>1</w:t>
              </w:r>
              <w:r w:rsidRPr="003B2883">
                <w:t> </w:t>
              </w:r>
              <w:r w:rsidRPr="003B2883">
                <w:rPr>
                  <w:lang w:val="en-US" w:eastAsia="zh-CN"/>
                </w:rPr>
                <w:t>[</w:t>
              </w:r>
              <w:r>
                <w:rPr>
                  <w:lang w:val="en-US" w:eastAsia="zh-CN"/>
                </w:rPr>
                <w:t>6</w:t>
              </w:r>
              <w:r w:rsidRPr="003B2883">
                <w:rPr>
                  <w:lang w:val="en-US" w:eastAsia="zh-CN"/>
                </w:rPr>
                <w:t>]</w:t>
              </w:r>
            </w:ins>
          </w:p>
        </w:tc>
        <w:tc>
          <w:tcPr>
            <w:tcW w:w="4085" w:type="dxa"/>
            <w:tcBorders>
              <w:top w:val="single" w:sz="4" w:space="0" w:color="auto"/>
              <w:left w:val="single" w:sz="4" w:space="0" w:color="auto"/>
              <w:bottom w:val="single" w:sz="4" w:space="0" w:color="auto"/>
              <w:right w:val="single" w:sz="4" w:space="0" w:color="auto"/>
            </w:tcBorders>
          </w:tcPr>
          <w:p w:rsidR="009545E7" w:rsidRDefault="009545E7" w:rsidP="009545E7">
            <w:pPr>
              <w:pStyle w:val="TAL"/>
              <w:rPr>
                <w:ins w:id="51" w:author="Huawei-Caixia" w:date="2020-04-18T15:41:00Z"/>
                <w:lang w:eastAsia="zh-CN"/>
              </w:rPr>
            </w:pPr>
            <w:ins w:id="52" w:author="Huawei-Caixia" w:date="2020-04-18T15:43:00Z">
              <w:r w:rsidRPr="002F505B">
                <w:t>Report</w:t>
              </w:r>
              <w:r>
                <w:t xml:space="preserve"> </w:t>
              </w:r>
              <w:r w:rsidRPr="002F505B">
                <w:t>Interval</w:t>
              </w:r>
            </w:ins>
          </w:p>
        </w:tc>
      </w:tr>
      <w:tr w:rsidR="009545E7" w:rsidRPr="003B2883" w:rsidTr="00E9700D">
        <w:trPr>
          <w:jc w:val="center"/>
          <w:ins w:id="53" w:author="Huawei-Caixia" w:date="2020-04-18T15:43:00Z"/>
        </w:trPr>
        <w:tc>
          <w:tcPr>
            <w:tcW w:w="2427" w:type="dxa"/>
            <w:tcBorders>
              <w:top w:val="single" w:sz="4" w:space="0" w:color="auto"/>
              <w:left w:val="single" w:sz="4" w:space="0" w:color="auto"/>
              <w:bottom w:val="single" w:sz="4" w:space="0" w:color="auto"/>
              <w:right w:val="single" w:sz="4" w:space="0" w:color="auto"/>
            </w:tcBorders>
          </w:tcPr>
          <w:p w:rsidR="009545E7" w:rsidRPr="002F505B" w:rsidRDefault="009545E7" w:rsidP="009545E7">
            <w:pPr>
              <w:pStyle w:val="TAL"/>
              <w:rPr>
                <w:ins w:id="54" w:author="Huawei-Caixia" w:date="2020-04-18T15:43:00Z"/>
              </w:rPr>
            </w:pPr>
            <w:proofErr w:type="spellStart"/>
            <w:ins w:id="55" w:author="Huawei-Caixia" w:date="2020-04-18T15:44:00Z">
              <w:r w:rsidRPr="002F505B">
                <w:t>ReportAmountMdt</w:t>
              </w:r>
            </w:ins>
            <w:proofErr w:type="spellEnd"/>
          </w:p>
        </w:tc>
        <w:tc>
          <w:tcPr>
            <w:tcW w:w="1848" w:type="dxa"/>
            <w:tcBorders>
              <w:top w:val="single" w:sz="4" w:space="0" w:color="auto"/>
              <w:left w:val="single" w:sz="4" w:space="0" w:color="auto"/>
              <w:bottom w:val="single" w:sz="4" w:space="0" w:color="auto"/>
              <w:right w:val="single" w:sz="4" w:space="0" w:color="auto"/>
            </w:tcBorders>
          </w:tcPr>
          <w:p w:rsidR="009545E7" w:rsidRPr="003B2883" w:rsidRDefault="009545E7" w:rsidP="009545E7">
            <w:pPr>
              <w:pStyle w:val="TAL"/>
              <w:rPr>
                <w:ins w:id="56" w:author="Huawei-Caixia" w:date="2020-04-18T15:43:00Z"/>
              </w:rPr>
            </w:pPr>
            <w:ins w:id="57" w:author="Huawei-Caixia" w:date="2020-04-18T15:43:00Z">
              <w:r w:rsidRPr="003B2883">
                <w:t>3GPP TS 29.57</w:t>
              </w:r>
              <w:r>
                <w:t>1</w:t>
              </w:r>
              <w:r w:rsidRPr="003B2883">
                <w:t> </w:t>
              </w:r>
              <w:r w:rsidRPr="003B2883">
                <w:rPr>
                  <w:lang w:val="en-US" w:eastAsia="zh-CN"/>
                </w:rPr>
                <w:t>[</w:t>
              </w:r>
              <w:r>
                <w:rPr>
                  <w:lang w:val="en-US" w:eastAsia="zh-CN"/>
                </w:rPr>
                <w:t>6</w:t>
              </w:r>
              <w:r w:rsidRPr="003B2883">
                <w:rPr>
                  <w:lang w:val="en-US" w:eastAsia="zh-CN"/>
                </w:rPr>
                <w:t>]</w:t>
              </w:r>
            </w:ins>
          </w:p>
        </w:tc>
        <w:tc>
          <w:tcPr>
            <w:tcW w:w="4085" w:type="dxa"/>
            <w:tcBorders>
              <w:top w:val="single" w:sz="4" w:space="0" w:color="auto"/>
              <w:left w:val="single" w:sz="4" w:space="0" w:color="auto"/>
              <w:bottom w:val="single" w:sz="4" w:space="0" w:color="auto"/>
              <w:right w:val="single" w:sz="4" w:space="0" w:color="auto"/>
            </w:tcBorders>
          </w:tcPr>
          <w:p w:rsidR="009545E7" w:rsidRPr="002F505B" w:rsidRDefault="009545E7" w:rsidP="009545E7">
            <w:pPr>
              <w:pStyle w:val="TAL"/>
              <w:rPr>
                <w:ins w:id="58" w:author="Huawei-Caixia" w:date="2020-04-18T15:43:00Z"/>
              </w:rPr>
            </w:pPr>
            <w:ins w:id="59" w:author="Huawei-Caixia" w:date="2020-04-18T15:44:00Z">
              <w:r w:rsidRPr="002F505B">
                <w:t>Report</w:t>
              </w:r>
              <w:r>
                <w:t xml:space="preserve"> </w:t>
              </w:r>
              <w:r w:rsidRPr="002F505B">
                <w:t>Amount</w:t>
              </w:r>
            </w:ins>
          </w:p>
        </w:tc>
      </w:tr>
      <w:tr w:rsidR="009545E7" w:rsidRPr="003B2883" w:rsidTr="00E9700D">
        <w:trPr>
          <w:jc w:val="center"/>
          <w:ins w:id="60" w:author="Huawei-Caixia" w:date="2020-04-18T15:43:00Z"/>
        </w:trPr>
        <w:tc>
          <w:tcPr>
            <w:tcW w:w="2427" w:type="dxa"/>
            <w:tcBorders>
              <w:top w:val="single" w:sz="4" w:space="0" w:color="auto"/>
              <w:left w:val="single" w:sz="4" w:space="0" w:color="auto"/>
              <w:bottom w:val="single" w:sz="4" w:space="0" w:color="auto"/>
              <w:right w:val="single" w:sz="4" w:space="0" w:color="auto"/>
            </w:tcBorders>
          </w:tcPr>
          <w:p w:rsidR="009545E7" w:rsidRPr="002F505B" w:rsidRDefault="009545E7" w:rsidP="009545E7">
            <w:pPr>
              <w:pStyle w:val="TAL"/>
              <w:rPr>
                <w:ins w:id="61" w:author="Huawei-Caixia" w:date="2020-04-18T15:43:00Z"/>
              </w:rPr>
            </w:pPr>
            <w:proofErr w:type="spellStart"/>
            <w:ins w:id="62" w:author="Huawei-Caixia" w:date="2020-04-18T15:45:00Z">
              <w:r w:rsidRPr="002F505B">
                <w:t>CollectionPeriodRmmLteMdt</w:t>
              </w:r>
            </w:ins>
            <w:proofErr w:type="spellEnd"/>
          </w:p>
        </w:tc>
        <w:tc>
          <w:tcPr>
            <w:tcW w:w="1848" w:type="dxa"/>
            <w:tcBorders>
              <w:top w:val="single" w:sz="4" w:space="0" w:color="auto"/>
              <w:left w:val="single" w:sz="4" w:space="0" w:color="auto"/>
              <w:bottom w:val="single" w:sz="4" w:space="0" w:color="auto"/>
              <w:right w:val="single" w:sz="4" w:space="0" w:color="auto"/>
            </w:tcBorders>
          </w:tcPr>
          <w:p w:rsidR="009545E7" w:rsidRPr="003B2883" w:rsidRDefault="009545E7" w:rsidP="009545E7">
            <w:pPr>
              <w:pStyle w:val="TAL"/>
              <w:rPr>
                <w:ins w:id="63" w:author="Huawei-Caixia" w:date="2020-04-18T15:43:00Z"/>
              </w:rPr>
            </w:pPr>
            <w:ins w:id="64" w:author="Huawei-Caixia" w:date="2020-04-18T15:43:00Z">
              <w:r w:rsidRPr="003B2883">
                <w:t>3GPP TS 29.57</w:t>
              </w:r>
              <w:r>
                <w:t>1</w:t>
              </w:r>
              <w:r w:rsidRPr="003B2883">
                <w:t> </w:t>
              </w:r>
              <w:r w:rsidRPr="003B2883">
                <w:rPr>
                  <w:lang w:val="en-US" w:eastAsia="zh-CN"/>
                </w:rPr>
                <w:t>[</w:t>
              </w:r>
              <w:r>
                <w:rPr>
                  <w:lang w:val="en-US" w:eastAsia="zh-CN"/>
                </w:rPr>
                <w:t>6</w:t>
              </w:r>
              <w:r w:rsidRPr="003B2883">
                <w:rPr>
                  <w:lang w:val="en-US" w:eastAsia="zh-CN"/>
                </w:rPr>
                <w:t>]</w:t>
              </w:r>
            </w:ins>
          </w:p>
        </w:tc>
        <w:tc>
          <w:tcPr>
            <w:tcW w:w="4085" w:type="dxa"/>
            <w:tcBorders>
              <w:top w:val="single" w:sz="4" w:space="0" w:color="auto"/>
              <w:left w:val="single" w:sz="4" w:space="0" w:color="auto"/>
              <w:bottom w:val="single" w:sz="4" w:space="0" w:color="auto"/>
              <w:right w:val="single" w:sz="4" w:space="0" w:color="auto"/>
            </w:tcBorders>
          </w:tcPr>
          <w:p w:rsidR="009545E7" w:rsidRPr="002F505B" w:rsidRDefault="009545E7" w:rsidP="009545E7">
            <w:pPr>
              <w:pStyle w:val="TAL"/>
              <w:rPr>
                <w:ins w:id="65" w:author="Huawei-Caixia" w:date="2020-04-18T15:43:00Z"/>
              </w:rPr>
            </w:pPr>
            <w:ins w:id="66" w:author="Huawei-Caixia" w:date="2020-04-18T15:46:00Z">
              <w:r w:rsidRPr="002F505B">
                <w:t>Collection</w:t>
              </w:r>
              <w:r>
                <w:t xml:space="preserve"> </w:t>
              </w:r>
              <w:r w:rsidRPr="002F505B">
                <w:t>Period</w:t>
              </w:r>
              <w:r>
                <w:t xml:space="preserve"> for LTE</w:t>
              </w:r>
            </w:ins>
          </w:p>
        </w:tc>
      </w:tr>
      <w:tr w:rsidR="009545E7" w:rsidRPr="003B2883" w:rsidTr="00E9700D">
        <w:trPr>
          <w:jc w:val="center"/>
          <w:ins w:id="67" w:author="Huawei-Caixia" w:date="2020-04-18T15:43:00Z"/>
        </w:trPr>
        <w:tc>
          <w:tcPr>
            <w:tcW w:w="2427" w:type="dxa"/>
            <w:tcBorders>
              <w:top w:val="single" w:sz="4" w:space="0" w:color="auto"/>
              <w:left w:val="single" w:sz="4" w:space="0" w:color="auto"/>
              <w:bottom w:val="single" w:sz="4" w:space="0" w:color="auto"/>
              <w:right w:val="single" w:sz="4" w:space="0" w:color="auto"/>
            </w:tcBorders>
          </w:tcPr>
          <w:p w:rsidR="009545E7" w:rsidRPr="002F505B" w:rsidRDefault="009545E7" w:rsidP="009545E7">
            <w:pPr>
              <w:pStyle w:val="TAL"/>
              <w:rPr>
                <w:ins w:id="68" w:author="Huawei-Caixia" w:date="2020-04-18T15:43:00Z"/>
              </w:rPr>
            </w:pPr>
            <w:proofErr w:type="spellStart"/>
            <w:ins w:id="69" w:author="Huawei-Caixia" w:date="2020-04-18T15:45:00Z">
              <w:r w:rsidRPr="002F505B">
                <w:t>MeasurementPeriodLteMdt</w:t>
              </w:r>
            </w:ins>
            <w:proofErr w:type="spellEnd"/>
          </w:p>
        </w:tc>
        <w:tc>
          <w:tcPr>
            <w:tcW w:w="1848" w:type="dxa"/>
            <w:tcBorders>
              <w:top w:val="single" w:sz="4" w:space="0" w:color="auto"/>
              <w:left w:val="single" w:sz="4" w:space="0" w:color="auto"/>
              <w:bottom w:val="single" w:sz="4" w:space="0" w:color="auto"/>
              <w:right w:val="single" w:sz="4" w:space="0" w:color="auto"/>
            </w:tcBorders>
          </w:tcPr>
          <w:p w:rsidR="009545E7" w:rsidRPr="003B2883" w:rsidRDefault="009545E7" w:rsidP="009545E7">
            <w:pPr>
              <w:pStyle w:val="TAL"/>
              <w:rPr>
                <w:ins w:id="70" w:author="Huawei-Caixia" w:date="2020-04-18T15:43:00Z"/>
              </w:rPr>
            </w:pPr>
            <w:ins w:id="71" w:author="Huawei-Caixia" w:date="2020-04-18T15:43:00Z">
              <w:r w:rsidRPr="003B2883">
                <w:t>3GPP TS 29.57</w:t>
              </w:r>
              <w:r>
                <w:t>1</w:t>
              </w:r>
              <w:r w:rsidRPr="003B2883">
                <w:t> </w:t>
              </w:r>
              <w:r w:rsidRPr="003B2883">
                <w:rPr>
                  <w:lang w:val="en-US" w:eastAsia="zh-CN"/>
                </w:rPr>
                <w:t>[</w:t>
              </w:r>
              <w:r>
                <w:rPr>
                  <w:lang w:val="en-US" w:eastAsia="zh-CN"/>
                </w:rPr>
                <w:t>6</w:t>
              </w:r>
              <w:r w:rsidRPr="003B2883">
                <w:rPr>
                  <w:lang w:val="en-US" w:eastAsia="zh-CN"/>
                </w:rPr>
                <w:t>]</w:t>
              </w:r>
            </w:ins>
          </w:p>
        </w:tc>
        <w:tc>
          <w:tcPr>
            <w:tcW w:w="4085" w:type="dxa"/>
            <w:tcBorders>
              <w:top w:val="single" w:sz="4" w:space="0" w:color="auto"/>
              <w:left w:val="single" w:sz="4" w:space="0" w:color="auto"/>
              <w:bottom w:val="single" w:sz="4" w:space="0" w:color="auto"/>
              <w:right w:val="single" w:sz="4" w:space="0" w:color="auto"/>
            </w:tcBorders>
          </w:tcPr>
          <w:p w:rsidR="009545E7" w:rsidRPr="002F505B" w:rsidRDefault="009545E7" w:rsidP="009545E7">
            <w:pPr>
              <w:pStyle w:val="TAL"/>
              <w:rPr>
                <w:ins w:id="72" w:author="Huawei-Caixia" w:date="2020-04-18T15:43:00Z"/>
              </w:rPr>
            </w:pPr>
            <w:ins w:id="73" w:author="Huawei-Caixia" w:date="2020-04-18T15:46:00Z">
              <w:r w:rsidRPr="002F505B">
                <w:t>Measurement</w:t>
              </w:r>
              <w:r>
                <w:t xml:space="preserve"> </w:t>
              </w:r>
              <w:r w:rsidRPr="002F505B">
                <w:t>Period</w:t>
              </w:r>
              <w:r>
                <w:t xml:space="preserve"> for LTE</w:t>
              </w:r>
            </w:ins>
          </w:p>
        </w:tc>
      </w:tr>
      <w:tr w:rsidR="009545E7" w:rsidRPr="003B2883" w:rsidTr="00E9700D">
        <w:trPr>
          <w:jc w:val="center"/>
          <w:ins w:id="74" w:author="Huawei-Caixia" w:date="2020-04-18T15:43:00Z"/>
        </w:trPr>
        <w:tc>
          <w:tcPr>
            <w:tcW w:w="2427" w:type="dxa"/>
            <w:tcBorders>
              <w:top w:val="single" w:sz="4" w:space="0" w:color="auto"/>
              <w:left w:val="single" w:sz="4" w:space="0" w:color="auto"/>
              <w:bottom w:val="single" w:sz="4" w:space="0" w:color="auto"/>
              <w:right w:val="single" w:sz="4" w:space="0" w:color="auto"/>
            </w:tcBorders>
          </w:tcPr>
          <w:p w:rsidR="009545E7" w:rsidRPr="002F505B" w:rsidRDefault="009545E7" w:rsidP="009545E7">
            <w:pPr>
              <w:pStyle w:val="TAL"/>
              <w:rPr>
                <w:ins w:id="75" w:author="Huawei-Caixia" w:date="2020-04-18T15:43:00Z"/>
              </w:rPr>
            </w:pPr>
            <w:proofErr w:type="spellStart"/>
            <w:ins w:id="76" w:author="Huawei-Caixia" w:date="2020-04-18T15:45:00Z">
              <w:r w:rsidRPr="002F505B">
                <w:t>AreaScope</w:t>
              </w:r>
            </w:ins>
            <w:proofErr w:type="spellEnd"/>
          </w:p>
        </w:tc>
        <w:tc>
          <w:tcPr>
            <w:tcW w:w="1848" w:type="dxa"/>
            <w:tcBorders>
              <w:top w:val="single" w:sz="4" w:space="0" w:color="auto"/>
              <w:left w:val="single" w:sz="4" w:space="0" w:color="auto"/>
              <w:bottom w:val="single" w:sz="4" w:space="0" w:color="auto"/>
              <w:right w:val="single" w:sz="4" w:space="0" w:color="auto"/>
            </w:tcBorders>
          </w:tcPr>
          <w:p w:rsidR="009545E7" w:rsidRPr="003B2883" w:rsidRDefault="009545E7" w:rsidP="009545E7">
            <w:pPr>
              <w:pStyle w:val="TAL"/>
              <w:rPr>
                <w:ins w:id="77" w:author="Huawei-Caixia" w:date="2020-04-18T15:43:00Z"/>
              </w:rPr>
            </w:pPr>
            <w:ins w:id="78" w:author="Huawei-Caixia" w:date="2020-04-18T15:43:00Z">
              <w:r w:rsidRPr="003B2883">
                <w:t>3GPP TS 29.57</w:t>
              </w:r>
              <w:r>
                <w:t>1</w:t>
              </w:r>
              <w:r w:rsidRPr="003B2883">
                <w:t> </w:t>
              </w:r>
              <w:r w:rsidRPr="003B2883">
                <w:rPr>
                  <w:lang w:val="en-US" w:eastAsia="zh-CN"/>
                </w:rPr>
                <w:t>[</w:t>
              </w:r>
              <w:r>
                <w:rPr>
                  <w:lang w:val="en-US" w:eastAsia="zh-CN"/>
                </w:rPr>
                <w:t>6</w:t>
              </w:r>
              <w:r w:rsidRPr="003B2883">
                <w:rPr>
                  <w:lang w:val="en-US" w:eastAsia="zh-CN"/>
                </w:rPr>
                <w:t>]</w:t>
              </w:r>
            </w:ins>
          </w:p>
        </w:tc>
        <w:tc>
          <w:tcPr>
            <w:tcW w:w="4085" w:type="dxa"/>
            <w:tcBorders>
              <w:top w:val="single" w:sz="4" w:space="0" w:color="auto"/>
              <w:left w:val="single" w:sz="4" w:space="0" w:color="auto"/>
              <w:bottom w:val="single" w:sz="4" w:space="0" w:color="auto"/>
              <w:right w:val="single" w:sz="4" w:space="0" w:color="auto"/>
            </w:tcBorders>
          </w:tcPr>
          <w:p w:rsidR="009545E7" w:rsidRPr="002F505B" w:rsidRDefault="009545E7" w:rsidP="009545E7">
            <w:pPr>
              <w:pStyle w:val="TAL"/>
              <w:rPr>
                <w:ins w:id="79" w:author="Huawei-Caixia" w:date="2020-04-18T15:43:00Z"/>
              </w:rPr>
            </w:pPr>
            <w:ins w:id="80" w:author="Huawei-Caixia" w:date="2020-04-18T15:46:00Z">
              <w:r w:rsidRPr="002F505B">
                <w:t>Area</w:t>
              </w:r>
              <w:r>
                <w:t xml:space="preserve"> </w:t>
              </w:r>
              <w:r w:rsidRPr="002F505B">
                <w:t>Scope</w:t>
              </w:r>
            </w:ins>
          </w:p>
        </w:tc>
      </w:tr>
      <w:tr w:rsidR="009545E7" w:rsidRPr="003B2883" w:rsidTr="00E9700D">
        <w:trPr>
          <w:jc w:val="center"/>
          <w:ins w:id="81" w:author="Huawei-Caixia" w:date="2020-04-18T15:45:00Z"/>
        </w:trPr>
        <w:tc>
          <w:tcPr>
            <w:tcW w:w="2427" w:type="dxa"/>
            <w:tcBorders>
              <w:top w:val="single" w:sz="4" w:space="0" w:color="auto"/>
              <w:left w:val="single" w:sz="4" w:space="0" w:color="auto"/>
              <w:bottom w:val="single" w:sz="4" w:space="0" w:color="auto"/>
              <w:right w:val="single" w:sz="4" w:space="0" w:color="auto"/>
            </w:tcBorders>
          </w:tcPr>
          <w:p w:rsidR="009545E7" w:rsidRPr="002F505B" w:rsidRDefault="009545E7" w:rsidP="009545E7">
            <w:pPr>
              <w:pStyle w:val="TAL"/>
              <w:rPr>
                <w:ins w:id="82" w:author="Huawei-Caixia" w:date="2020-04-18T15:45:00Z"/>
              </w:rPr>
            </w:pPr>
            <w:proofErr w:type="spellStart"/>
            <w:ins w:id="83" w:author="Huawei-Caixia" w:date="2020-04-18T15:45:00Z">
              <w:r w:rsidRPr="002F505B">
                <w:lastRenderedPageBreak/>
                <w:t>PositioningMethodMdt</w:t>
              </w:r>
              <w:proofErr w:type="spellEnd"/>
            </w:ins>
          </w:p>
        </w:tc>
        <w:tc>
          <w:tcPr>
            <w:tcW w:w="1848" w:type="dxa"/>
            <w:tcBorders>
              <w:top w:val="single" w:sz="4" w:space="0" w:color="auto"/>
              <w:left w:val="single" w:sz="4" w:space="0" w:color="auto"/>
              <w:bottom w:val="single" w:sz="4" w:space="0" w:color="auto"/>
              <w:right w:val="single" w:sz="4" w:space="0" w:color="auto"/>
            </w:tcBorders>
          </w:tcPr>
          <w:p w:rsidR="009545E7" w:rsidRPr="003B2883" w:rsidRDefault="009545E7" w:rsidP="009545E7">
            <w:pPr>
              <w:pStyle w:val="TAL"/>
              <w:rPr>
                <w:ins w:id="84" w:author="Huawei-Caixia" w:date="2020-04-18T15:45:00Z"/>
              </w:rPr>
            </w:pPr>
            <w:ins w:id="85" w:author="Huawei-Caixia" w:date="2020-04-18T15:46:00Z">
              <w:r w:rsidRPr="003B2883">
                <w:t>3GPP TS 29.57</w:t>
              </w:r>
              <w:r>
                <w:t>1</w:t>
              </w:r>
              <w:r w:rsidRPr="003B2883">
                <w:t> </w:t>
              </w:r>
              <w:r w:rsidRPr="003B2883">
                <w:rPr>
                  <w:lang w:val="en-US" w:eastAsia="zh-CN"/>
                </w:rPr>
                <w:t>[</w:t>
              </w:r>
              <w:r>
                <w:rPr>
                  <w:lang w:val="en-US" w:eastAsia="zh-CN"/>
                </w:rPr>
                <w:t>6</w:t>
              </w:r>
              <w:r w:rsidRPr="003B2883">
                <w:rPr>
                  <w:lang w:val="en-US" w:eastAsia="zh-CN"/>
                </w:rPr>
                <w:t>]</w:t>
              </w:r>
            </w:ins>
          </w:p>
        </w:tc>
        <w:tc>
          <w:tcPr>
            <w:tcW w:w="4085" w:type="dxa"/>
            <w:tcBorders>
              <w:top w:val="single" w:sz="4" w:space="0" w:color="auto"/>
              <w:left w:val="single" w:sz="4" w:space="0" w:color="auto"/>
              <w:bottom w:val="single" w:sz="4" w:space="0" w:color="auto"/>
              <w:right w:val="single" w:sz="4" w:space="0" w:color="auto"/>
            </w:tcBorders>
          </w:tcPr>
          <w:p w:rsidR="009545E7" w:rsidRPr="002F505B" w:rsidRDefault="009545E7" w:rsidP="009545E7">
            <w:pPr>
              <w:pStyle w:val="TAL"/>
              <w:rPr>
                <w:ins w:id="86" w:author="Huawei-Caixia" w:date="2020-04-18T15:45:00Z"/>
              </w:rPr>
            </w:pPr>
            <w:ins w:id="87" w:author="Huawei-Caixia" w:date="2020-04-18T15:46:00Z">
              <w:r w:rsidRPr="002F505B">
                <w:t>Positioning</w:t>
              </w:r>
              <w:r>
                <w:t xml:space="preserve"> </w:t>
              </w:r>
              <w:r w:rsidRPr="002F505B">
                <w:t>Method</w:t>
              </w:r>
            </w:ins>
          </w:p>
        </w:tc>
      </w:tr>
    </w:tbl>
    <w:p w:rsidR="002F3340" w:rsidRDefault="002F3340" w:rsidP="00C31D7D">
      <w:pPr>
        <w:rPr>
          <w:noProof/>
        </w:rPr>
      </w:pPr>
    </w:p>
    <w:p w:rsidR="002F3340" w:rsidRDefault="002F3340" w:rsidP="00C31D7D">
      <w:pPr>
        <w:rPr>
          <w:noProof/>
        </w:rPr>
      </w:pPr>
    </w:p>
    <w:p w:rsidR="002F3340" w:rsidRPr="003711C5" w:rsidRDefault="002F3340" w:rsidP="002F3340">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2F3340" w:rsidRDefault="002F3340" w:rsidP="00C31D7D">
      <w:pPr>
        <w:rPr>
          <w:noProof/>
        </w:rPr>
      </w:pPr>
    </w:p>
    <w:p w:rsidR="002F3340" w:rsidRPr="003B2883" w:rsidRDefault="002F3340" w:rsidP="002F3340">
      <w:pPr>
        <w:pStyle w:val="5"/>
        <w:rPr>
          <w:lang w:eastAsia="zh-CN"/>
        </w:rPr>
      </w:pPr>
      <w:bookmarkStart w:id="88" w:name="_Toc25156382"/>
      <w:bookmarkStart w:id="89" w:name="_Toc34124684"/>
      <w:bookmarkStart w:id="90" w:name="_Toc36461356"/>
      <w:r w:rsidRPr="003B2883">
        <w:lastRenderedPageBreak/>
        <w:t>6.1.6.2.25</w:t>
      </w:r>
      <w:r w:rsidRPr="003B2883">
        <w:tab/>
        <w:t xml:space="preserve">Type: </w:t>
      </w:r>
      <w:proofErr w:type="spellStart"/>
      <w:r w:rsidRPr="003B2883">
        <w:rPr>
          <w:lang w:eastAsia="zh-CN"/>
        </w:rPr>
        <w:t>UeContext</w:t>
      </w:r>
      <w:bookmarkEnd w:id="88"/>
      <w:bookmarkEnd w:id="89"/>
      <w:bookmarkEnd w:id="90"/>
      <w:proofErr w:type="spellEnd"/>
    </w:p>
    <w:p w:rsidR="002F3340" w:rsidRPr="003B2883" w:rsidRDefault="002F3340" w:rsidP="002F3340">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rsidR="002F3340" w:rsidRPr="003B2883" w:rsidRDefault="002F3340" w:rsidP="004D0BB5">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2F3340" w:rsidRPr="003B2883" w:rsidRDefault="002F3340" w:rsidP="004D0BB5">
            <w:pPr>
              <w:pStyle w:val="TAH"/>
            </w:pPr>
            <w:r w:rsidRPr="003B2883">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2F3340" w:rsidRPr="003B2883" w:rsidRDefault="002F3340" w:rsidP="004D0BB5">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2F3340" w:rsidRPr="003B2883" w:rsidRDefault="002F3340" w:rsidP="004D0BB5">
            <w:pPr>
              <w:pStyle w:val="TAH"/>
              <w:jc w:val="left"/>
            </w:pPr>
            <w:r w:rsidRPr="003B2883">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rsidR="002F3340" w:rsidRPr="003B2883" w:rsidRDefault="002F3340" w:rsidP="004D0BB5">
            <w:pPr>
              <w:pStyle w:val="TAH"/>
              <w:rPr>
                <w:rFonts w:cs="Arial"/>
                <w:szCs w:val="18"/>
              </w:rPr>
            </w:pPr>
            <w:r w:rsidRPr="003B2883">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F3340" w:rsidRPr="003B2883" w:rsidRDefault="002F3340" w:rsidP="004D0BB5">
            <w:pPr>
              <w:pStyle w:val="TAH"/>
              <w:rPr>
                <w:rFonts w:cs="Arial"/>
                <w:szCs w:val="18"/>
              </w:rPr>
            </w:pPr>
            <w:r>
              <w:t>Applicability</w:t>
            </w: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lang w:eastAsia="zh-CN"/>
              </w:rPr>
              <w:t>Supi</w:t>
            </w:r>
            <w:proofErr w:type="spellEnd"/>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w:t>
            </w:r>
            <w:proofErr w:type="gramStart"/>
            <w:r w:rsidRPr="003B2883">
              <w:rPr>
                <w:rFonts w:cs="Arial"/>
                <w:szCs w:val="18"/>
                <w:lang w:eastAsia="zh-CN"/>
              </w:rPr>
              <w:t>)  of</w:t>
            </w:r>
            <w:proofErr w:type="gramEnd"/>
            <w:r w:rsidRPr="003B2883">
              <w:rPr>
                <w:rFonts w:cs="Arial"/>
                <w:szCs w:val="18"/>
                <w:lang w:eastAsia="zh-CN"/>
              </w:rPr>
              <w:t xml:space="preserve"> the UE.</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Pei</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string</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lang w:eastAsia="zh-CN"/>
              </w:rPr>
              <w:t>DrxParameter</w:t>
            </w:r>
            <w:proofErr w:type="spellEnd"/>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t>Ambr</w:t>
            </w:r>
            <w:proofErr w:type="spellEnd"/>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rsidR="002F3340" w:rsidRPr="003B2883" w:rsidRDefault="002F3340" w:rsidP="004D0BB5">
            <w:pPr>
              <w:pStyle w:val="TAL"/>
              <w:rPr>
                <w:rFonts w:cs="Arial"/>
                <w:szCs w:val="18"/>
                <w:lang w:eastAsia="zh-CN"/>
              </w:rPr>
            </w:pPr>
          </w:p>
          <w:p w:rsidR="002F3340" w:rsidRPr="003B2883" w:rsidRDefault="002F3340" w:rsidP="004D0BB5">
            <w:pPr>
              <w:pStyle w:val="TAL"/>
              <w:rPr>
                <w:rFonts w:cs="Arial"/>
                <w:szCs w:val="18"/>
                <w:lang w:eastAsia="zh-CN"/>
              </w:rPr>
            </w:pPr>
            <w:r w:rsidRPr="003B2883">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lang w:eastAsia="zh-CN"/>
              </w:rPr>
              <w:lastRenderedPageBreak/>
              <w:t>smsfId</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lang w:eastAsia="zh-CN"/>
              </w:rPr>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lang w:eastAsia="zh-CN"/>
              </w:rPr>
              <w:t>SeafData</w:t>
            </w:r>
            <w:proofErr w:type="spellEnd"/>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5GMmCapability</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rFonts w:cs="Arial"/>
                <w:szCs w:val="18"/>
                <w:lang w:val="en-US"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t>NfServiceSetId</w:t>
            </w:r>
            <w:proofErr w:type="spellEnd"/>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rFonts w:cs="Arial"/>
                <w:szCs w:val="18"/>
                <w:lang w:val="en-US"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rFonts w:cs="Arial"/>
                <w:szCs w:val="18"/>
                <w:lang w:val="en-US"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t>This IE shall be present if available. When present, this IE shall contain the SBI binding level of the PCF's AM policy and UE Policy association resources.</w:t>
            </w:r>
          </w:p>
        </w:tc>
        <w:tc>
          <w:tcPr>
            <w:tcW w:w="1276"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rFonts w:hint="eastAsia"/>
                <w:lang w:eastAsia="zh-CN"/>
              </w:rPr>
              <w:lastRenderedPageBreak/>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rsidR="002F3340" w:rsidRPr="003B2883" w:rsidRDefault="002F3340" w:rsidP="004D0BB5">
            <w:pPr>
              <w:pStyle w:val="TAL"/>
              <w:rPr>
                <w:rFonts w:cs="Arial"/>
                <w:szCs w:val="18"/>
                <w:lang w:eastAsia="zh-CN"/>
              </w:rPr>
            </w:pPr>
          </w:p>
          <w:p w:rsidR="002F3340" w:rsidRPr="003B2883" w:rsidRDefault="002F3340" w:rsidP="004D0BB5">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noProof/>
              </w:rPr>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noProof/>
              </w:rPr>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rsidR="002F3340" w:rsidRPr="003B2883" w:rsidRDefault="002F3340" w:rsidP="004D0BB5">
            <w:pPr>
              <w:pStyle w:val="TAL"/>
              <w:rPr>
                <w:rFonts w:cs="Arial"/>
                <w:szCs w:val="18"/>
                <w:lang w:eastAsia="zh-CN"/>
              </w:rPr>
            </w:pPr>
          </w:p>
          <w:p w:rsidR="002F3340" w:rsidRPr="003B2883" w:rsidRDefault="002F3340" w:rsidP="004D0BB5">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array(Area)</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roofErr w:type="spellStart"/>
            <w:r w:rsidRPr="003B2883">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szCs w:val="18"/>
              </w:rPr>
              <w:t>When present, this IE shall indicate Service Area Restriction for the UE.</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array(</w:t>
            </w:r>
            <w:proofErr w:type="spellStart"/>
            <w:r w:rsidRPr="003B2883">
              <w:t>CoreNetworkType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array(</w:t>
            </w:r>
            <w:proofErr w:type="spellStart"/>
            <w:r w:rsidRPr="003B2883">
              <w:rPr>
                <w:lang w:eastAsia="zh-CN"/>
              </w:rPr>
              <w:t>AmfEventSubscription</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1..2</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lang w:eastAsia="zh-CN"/>
              </w:rPr>
              <w:lastRenderedPageBreak/>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sidRPr="003B2883">
              <w:rPr>
                <w:lang w:eastAsia="zh-CN"/>
              </w:rPr>
              <w:t>TraceData</w:t>
            </w:r>
            <w:proofErr w:type="spellEnd"/>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rFonts w:cs="Arial"/>
                <w:szCs w:val="18"/>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Pr>
                <w:lang w:eastAsia="zh-CN"/>
              </w:rPr>
              <w:t>DateTime</w:t>
            </w:r>
            <w:proofErr w:type="spellEnd"/>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0..1</w:t>
            </w:r>
          </w:p>
        </w:tc>
        <w:tc>
          <w:tcPr>
            <w:tcW w:w="29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rsidR="002F3340" w:rsidRPr="003B2883" w:rsidRDefault="002F3340" w:rsidP="004D0BB5">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rPr>
                <w:lang w:eastAsia="zh-CN"/>
              </w:rPr>
            </w:pPr>
            <w:proofErr w:type="spellStart"/>
            <w:r>
              <w:rPr>
                <w:lang w:eastAsia="zh-CN"/>
              </w:rPr>
              <w:t>StnS</w:t>
            </w:r>
            <w:proofErr w:type="spellEnd"/>
            <w:r>
              <w:rPr>
                <w:lang w:val="en-US" w:eastAsia="zh-CN"/>
              </w:rPr>
              <w:t>r</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2F3340" w:rsidRPr="00FA0BAE" w:rsidRDefault="002F3340" w:rsidP="004D0BB5">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keepNext w:val="0"/>
              <w:keepLines w:val="0"/>
              <w:widowControl w:val="0"/>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proofErr w:type="spellStart"/>
            <w:r>
              <w:rPr>
                <w:lang w:eastAsia="zh-CN"/>
              </w:rPr>
              <w:t>CMsisdn</w:t>
            </w:r>
            <w:proofErr w:type="spellEnd"/>
          </w:p>
        </w:tc>
        <w:tc>
          <w:tcPr>
            <w:tcW w:w="709" w:type="dxa"/>
            <w:tcBorders>
              <w:top w:val="single" w:sz="4" w:space="0" w:color="auto"/>
              <w:left w:val="single" w:sz="4" w:space="0" w:color="auto"/>
              <w:bottom w:val="single" w:sz="4" w:space="0" w:color="auto"/>
              <w:right w:val="single" w:sz="4" w:space="0" w:color="auto"/>
            </w:tcBorders>
          </w:tcPr>
          <w:p w:rsidR="002F3340" w:rsidRDefault="002F3340" w:rsidP="004D0BB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2F3340" w:rsidRPr="00FA0BAE" w:rsidRDefault="002F3340" w:rsidP="004D0BB5">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keepNext w:val="0"/>
              <w:keepLines w:val="0"/>
              <w:widowControl w:val="0"/>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tcPr>
          <w:p w:rsidR="002F3340" w:rsidRDefault="002F3340" w:rsidP="004D0BB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2F3340" w:rsidRPr="00FA0BAE" w:rsidRDefault="002F3340" w:rsidP="004D0BB5">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276"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keepNext w:val="0"/>
              <w:keepLines w:val="0"/>
              <w:widowControl w:val="0"/>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rPr>
                <w:lang w:eastAsia="zh-CN"/>
              </w:rPr>
              <w:t>array(</w:t>
            </w:r>
            <w:proofErr w:type="spellStart"/>
            <w:r>
              <w:rPr>
                <w:lang w:eastAsia="zh-CN"/>
              </w:rPr>
              <w:t>SupportedCodec</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2F3340" w:rsidRDefault="002F3340" w:rsidP="004D0BB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2F3340" w:rsidRPr="00FA0BAE" w:rsidRDefault="002F3340" w:rsidP="004D0BB5">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keepNext w:val="0"/>
              <w:keepLines w:val="0"/>
              <w:widowControl w:val="0"/>
              <w:rPr>
                <w:rFonts w:cs="Arial"/>
                <w:szCs w:val="18"/>
                <w:lang w:eastAsia="zh-CN"/>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2F3340" w:rsidRDefault="002F3340" w:rsidP="004D0BB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rPr>
                <w:lang w:eastAsia="zh-CN"/>
              </w:rPr>
              <w:t>1</w:t>
            </w:r>
            <w:r>
              <w:rPr>
                <w:rFonts w:hint="eastAsia"/>
                <w:lang w:eastAsia="zh-CN"/>
              </w:rPr>
              <w:t>..N</w:t>
            </w:r>
          </w:p>
        </w:tc>
        <w:tc>
          <w:tcPr>
            <w:tcW w:w="2976"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keepNext w:val="0"/>
              <w:keepLines w:val="0"/>
              <w:widowControl w:val="0"/>
            </w:pPr>
            <w:r>
              <w:t>CIOT</w:t>
            </w: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rsidR="002F3340" w:rsidRDefault="002F3340" w:rsidP="004D0BB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keepNext w:val="0"/>
              <w:keepLines w:val="0"/>
              <w:widowControl w:val="0"/>
              <w:rPr>
                <w:rFonts w:cs="Arial"/>
                <w:szCs w:val="18"/>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rsidR="002F3340" w:rsidRDefault="002F3340" w:rsidP="004D0BB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keepNext w:val="0"/>
              <w:keepLines w:val="0"/>
              <w:widowControl w:val="0"/>
              <w:rPr>
                <w:rFonts w:cs="Arial"/>
                <w:szCs w:val="18"/>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Pr>
                <w:rFonts w:hint="eastAsia"/>
                <w:lang w:eastAsia="zh-CN"/>
              </w:rPr>
              <w:t>V</w:t>
            </w:r>
            <w:r>
              <w:rPr>
                <w:lang w:eastAsia="zh-CN"/>
              </w:rPr>
              <w:t>2xContext</w:t>
            </w:r>
          </w:p>
        </w:tc>
        <w:tc>
          <w:tcPr>
            <w:tcW w:w="709"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rsidR="002F3340" w:rsidRPr="003B2883" w:rsidRDefault="002F3340" w:rsidP="004D0BB5">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keepNext w:val="0"/>
              <w:keepLines w:val="0"/>
              <w:widowControl w:val="0"/>
              <w:rPr>
                <w:rFonts w:cs="Arial"/>
                <w:szCs w:val="18"/>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proofErr w:type="spellStart"/>
            <w:r>
              <w:rPr>
                <w:lang w:eastAsia="zh-CN"/>
              </w:rPr>
              <w:lastRenderedPageBreak/>
              <w:t>lteCatMInd</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rsidR="002F3340" w:rsidRDefault="002F3340" w:rsidP="004D0BB5">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rsidR="002F3340" w:rsidRDefault="002F3340" w:rsidP="004D0BB5">
            <w:pPr>
              <w:pStyle w:val="TAL"/>
              <w:keepNext w:val="0"/>
              <w:keepLines w:val="0"/>
              <w:widowControl w:val="0"/>
            </w:pPr>
          </w:p>
          <w:p w:rsidR="002F3340" w:rsidRDefault="002F3340" w:rsidP="004D0BB5">
            <w:pPr>
              <w:pStyle w:val="TAL"/>
              <w:keepNext w:val="0"/>
              <w:keepLines w:val="0"/>
              <w:widowControl w:val="0"/>
            </w:pPr>
            <w:r>
              <w:t>When present, this IE shall be set as following:</w:t>
            </w:r>
          </w:p>
          <w:p w:rsidR="002F3340" w:rsidRDefault="002F3340" w:rsidP="004D0BB5">
            <w:pPr>
              <w:pStyle w:val="TAL"/>
              <w:keepNext w:val="0"/>
              <w:keepLines w:val="0"/>
              <w:widowControl w:val="0"/>
            </w:pPr>
            <w:r>
              <w:t>- true: the UE is a Category M UE</w:t>
            </w:r>
          </w:p>
          <w:p w:rsidR="002F3340" w:rsidRDefault="002F3340" w:rsidP="004D0BB5">
            <w:pPr>
              <w:pStyle w:val="TAL"/>
              <w:keepNext w:val="0"/>
              <w:keepLines w:val="0"/>
              <w:widowControl w:val="0"/>
              <w:rPr>
                <w:rFonts w:cs="Arial"/>
                <w:szCs w:val="18"/>
                <w:lang w:eastAsia="zh-CN"/>
              </w:rPr>
            </w:pPr>
            <w:r>
              <w:t xml:space="preserve">- </w:t>
            </w:r>
            <w:proofErr w:type="gramStart"/>
            <w:r>
              <w:t>false</w:t>
            </w:r>
            <w:proofErr w:type="gramEnd"/>
            <w:r>
              <w:t xml:space="preserv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keepNext w:val="0"/>
              <w:keepLines w:val="0"/>
              <w:widowControl w:val="0"/>
              <w:rPr>
                <w:rFonts w:cs="Arial"/>
                <w:szCs w:val="18"/>
              </w:rPr>
            </w:pPr>
          </w:p>
        </w:tc>
      </w:tr>
      <w:tr w:rsidR="002F3340" w:rsidRPr="003B2883" w:rsidTr="004D0BB5">
        <w:trPr>
          <w:jc w:val="center"/>
        </w:trPr>
        <w:tc>
          <w:tcPr>
            <w:tcW w:w="2263"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proofErr w:type="spellStart"/>
            <w:r>
              <w:t>MoExpDataCounter</w:t>
            </w:r>
            <w:proofErr w:type="spellEnd"/>
          </w:p>
        </w:tc>
        <w:tc>
          <w:tcPr>
            <w:tcW w:w="709" w:type="dxa"/>
            <w:tcBorders>
              <w:top w:val="single" w:sz="4" w:space="0" w:color="auto"/>
              <w:left w:val="single" w:sz="4" w:space="0" w:color="auto"/>
              <w:bottom w:val="single" w:sz="4" w:space="0" w:color="auto"/>
              <w:right w:val="single" w:sz="4" w:space="0" w:color="auto"/>
            </w:tcBorders>
          </w:tcPr>
          <w:p w:rsidR="002F3340" w:rsidRDefault="002F3340" w:rsidP="004D0BB5">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rsidR="002F3340" w:rsidRDefault="002F3340" w:rsidP="004D0BB5">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rsidR="002F3340" w:rsidRDefault="002F3340" w:rsidP="004D0BB5">
            <w:pPr>
              <w:pStyle w:val="TAL"/>
              <w:keepNext w:val="0"/>
              <w:keepLines w:val="0"/>
              <w:widowControl w:val="0"/>
              <w:rPr>
                <w:rFonts w:cs="Arial"/>
                <w:szCs w:val="18"/>
              </w:rPr>
            </w:pPr>
          </w:p>
          <w:p w:rsidR="002F3340" w:rsidRDefault="002F3340" w:rsidP="004D0BB5">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276" w:type="dxa"/>
            <w:tcBorders>
              <w:top w:val="single" w:sz="4" w:space="0" w:color="auto"/>
              <w:left w:val="single" w:sz="4" w:space="0" w:color="auto"/>
              <w:bottom w:val="single" w:sz="4" w:space="0" w:color="auto"/>
              <w:right w:val="single" w:sz="4" w:space="0" w:color="auto"/>
            </w:tcBorders>
          </w:tcPr>
          <w:p w:rsidR="002F3340" w:rsidRPr="003B2883" w:rsidRDefault="002F3340" w:rsidP="004D0BB5">
            <w:pPr>
              <w:pStyle w:val="TAL"/>
              <w:keepNext w:val="0"/>
              <w:keepLines w:val="0"/>
              <w:widowControl w:val="0"/>
              <w:rPr>
                <w:rFonts w:cs="Arial"/>
                <w:szCs w:val="18"/>
              </w:rPr>
            </w:pPr>
          </w:p>
        </w:tc>
      </w:tr>
      <w:tr w:rsidR="004D0BB5" w:rsidRPr="003B2883" w:rsidTr="004D0BB5">
        <w:trPr>
          <w:jc w:val="center"/>
          <w:ins w:id="91" w:author="Huawei" w:date="2020-04-04T14:12:00Z"/>
        </w:trPr>
        <w:tc>
          <w:tcPr>
            <w:tcW w:w="2263" w:type="dxa"/>
            <w:tcBorders>
              <w:top w:val="single" w:sz="4" w:space="0" w:color="auto"/>
              <w:left w:val="single" w:sz="4" w:space="0" w:color="auto"/>
              <w:bottom w:val="single" w:sz="4" w:space="0" w:color="auto"/>
              <w:right w:val="single" w:sz="4" w:space="0" w:color="auto"/>
            </w:tcBorders>
          </w:tcPr>
          <w:p w:rsidR="004D0BB5" w:rsidRDefault="004D0BB5" w:rsidP="004D0BB5">
            <w:pPr>
              <w:pStyle w:val="TAL"/>
              <w:rPr>
                <w:ins w:id="92" w:author="Huawei" w:date="2020-04-04T14:12:00Z"/>
                <w:lang w:eastAsia="zh-CN"/>
              </w:rPr>
            </w:pPr>
            <w:proofErr w:type="spellStart"/>
            <w:ins w:id="93" w:author="Huawei" w:date="2020-04-04T14:13:00Z">
              <w:r>
                <w:rPr>
                  <w:rFonts w:hint="eastAsia"/>
                  <w:lang w:eastAsia="zh-CN"/>
                </w:rPr>
                <w:t>m</w:t>
              </w:r>
              <w:r>
                <w:rPr>
                  <w:lang w:eastAsia="zh-CN"/>
                </w:rPr>
                <w:t>anagementMdtInd</w:t>
              </w:r>
            </w:ins>
            <w:proofErr w:type="spellEnd"/>
          </w:p>
        </w:tc>
        <w:tc>
          <w:tcPr>
            <w:tcW w:w="1418" w:type="dxa"/>
            <w:tcBorders>
              <w:top w:val="single" w:sz="4" w:space="0" w:color="auto"/>
              <w:left w:val="single" w:sz="4" w:space="0" w:color="auto"/>
              <w:bottom w:val="single" w:sz="4" w:space="0" w:color="auto"/>
              <w:right w:val="single" w:sz="4" w:space="0" w:color="auto"/>
            </w:tcBorders>
          </w:tcPr>
          <w:p w:rsidR="004D0BB5" w:rsidRDefault="006F275D" w:rsidP="004D0BB5">
            <w:pPr>
              <w:pStyle w:val="TAL"/>
              <w:rPr>
                <w:ins w:id="94" w:author="Huawei" w:date="2020-04-04T14:12:00Z"/>
              </w:rPr>
            </w:pPr>
            <w:proofErr w:type="spellStart"/>
            <w:ins w:id="95" w:author="Huawei" w:date="2020-04-04T14:14:00Z">
              <w:r>
                <w:t>boolean</w:t>
              </w:r>
            </w:ins>
            <w:proofErr w:type="spellEnd"/>
          </w:p>
        </w:tc>
        <w:tc>
          <w:tcPr>
            <w:tcW w:w="709" w:type="dxa"/>
            <w:tcBorders>
              <w:top w:val="single" w:sz="4" w:space="0" w:color="auto"/>
              <w:left w:val="single" w:sz="4" w:space="0" w:color="auto"/>
              <w:bottom w:val="single" w:sz="4" w:space="0" w:color="auto"/>
              <w:right w:val="single" w:sz="4" w:space="0" w:color="auto"/>
            </w:tcBorders>
          </w:tcPr>
          <w:p w:rsidR="004D0BB5" w:rsidRDefault="006F275D" w:rsidP="004D0BB5">
            <w:pPr>
              <w:pStyle w:val="TAC"/>
              <w:rPr>
                <w:ins w:id="96" w:author="Huawei" w:date="2020-04-04T14:12:00Z"/>
                <w:lang w:eastAsia="zh-CN"/>
              </w:rPr>
            </w:pPr>
            <w:ins w:id="97" w:author="Huawei" w:date="2020-04-04T14:14: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4D0BB5" w:rsidRDefault="006F275D" w:rsidP="004D0BB5">
            <w:pPr>
              <w:pStyle w:val="TAL"/>
              <w:rPr>
                <w:ins w:id="98" w:author="Huawei" w:date="2020-04-04T14:12:00Z"/>
                <w:lang w:eastAsia="zh-CN"/>
              </w:rPr>
            </w:pPr>
            <w:ins w:id="99" w:author="Huawei" w:date="2020-04-04T14:14:00Z">
              <w:r>
                <w:rPr>
                  <w:rFonts w:hint="eastAsia"/>
                  <w:lang w:eastAsia="zh-CN"/>
                </w:rPr>
                <w:t>0</w:t>
              </w:r>
              <w:r>
                <w:rPr>
                  <w:lang w:eastAsia="zh-CN"/>
                </w:rPr>
                <w:t>..1</w:t>
              </w:r>
            </w:ins>
          </w:p>
        </w:tc>
        <w:tc>
          <w:tcPr>
            <w:tcW w:w="2976" w:type="dxa"/>
            <w:tcBorders>
              <w:top w:val="single" w:sz="4" w:space="0" w:color="auto"/>
              <w:left w:val="single" w:sz="4" w:space="0" w:color="auto"/>
              <w:bottom w:val="single" w:sz="4" w:space="0" w:color="auto"/>
              <w:right w:val="single" w:sz="4" w:space="0" w:color="auto"/>
            </w:tcBorders>
          </w:tcPr>
          <w:p w:rsidR="004D0BB5" w:rsidRDefault="006F275D" w:rsidP="006F275D">
            <w:pPr>
              <w:pStyle w:val="TAL"/>
              <w:keepNext w:val="0"/>
              <w:keepLines w:val="0"/>
              <w:widowControl w:val="0"/>
              <w:rPr>
                <w:ins w:id="100" w:author="Huawei" w:date="2020-04-04T14:23:00Z"/>
                <w:rFonts w:cs="Arial"/>
                <w:szCs w:val="18"/>
              </w:rPr>
            </w:pPr>
            <w:ins w:id="101" w:author="Huawei" w:date="2020-04-04T14:15:00Z">
              <w:r>
                <w:rPr>
                  <w:rFonts w:cs="Arial"/>
                  <w:szCs w:val="18"/>
                </w:rPr>
                <w:t xml:space="preserve">This flag shall be present with value </w:t>
              </w:r>
            </w:ins>
            <w:ins w:id="102" w:author="Huawei" w:date="2020-04-04T14:18:00Z">
              <w:r>
                <w:rPr>
                  <w:rFonts w:cs="Arial"/>
                  <w:szCs w:val="18"/>
                </w:rPr>
                <w:t xml:space="preserve">"true" if </w:t>
              </w:r>
            </w:ins>
            <w:ins w:id="103" w:author="Huawei" w:date="2020-04-04T14:15:00Z">
              <w:r>
                <w:rPr>
                  <w:rFonts w:cs="Arial"/>
                  <w:szCs w:val="18"/>
                </w:rPr>
                <w:t>Management Based Minimization of Drive Tests (MDT) is allowed</w:t>
              </w:r>
            </w:ins>
            <w:ins w:id="104" w:author="Huawei" w:date="2020-04-04T14:19:00Z">
              <w:r>
                <w:rPr>
                  <w:rFonts w:cs="Arial"/>
                  <w:szCs w:val="18"/>
                </w:rPr>
                <w:t xml:space="preserve">, as </w:t>
              </w:r>
            </w:ins>
            <w:ins w:id="105" w:author="Huawei" w:date="2020-04-04T14:20:00Z">
              <w:r>
                <w:rPr>
                  <w:rFonts w:cs="Arial"/>
                  <w:szCs w:val="18"/>
                </w:rPr>
                <w:t>specified in 3</w:t>
              </w:r>
            </w:ins>
            <w:ins w:id="106" w:author="Huawei" w:date="2020-04-04T14:15:00Z">
              <w:r>
                <w:rPr>
                  <w:rFonts w:cs="Arial"/>
                  <w:szCs w:val="18"/>
                </w:rPr>
                <w:t>GPP</w:t>
              </w:r>
            </w:ins>
            <w:ins w:id="107" w:author="Huawei" w:date="2020-04-04T14:20:00Z">
              <w:r>
                <w:rPr>
                  <w:rFonts w:cs="Arial"/>
                  <w:szCs w:val="18"/>
                </w:rPr>
                <w:t> </w:t>
              </w:r>
            </w:ins>
            <w:ins w:id="108" w:author="Huawei" w:date="2020-04-04T14:15:00Z">
              <w:r>
                <w:rPr>
                  <w:rFonts w:cs="Arial"/>
                  <w:szCs w:val="18"/>
                </w:rPr>
                <w:t>TS</w:t>
              </w:r>
            </w:ins>
            <w:ins w:id="109" w:author="Huawei" w:date="2020-04-04T14:20:00Z">
              <w:r>
                <w:rPr>
                  <w:rFonts w:cs="Arial"/>
                  <w:szCs w:val="18"/>
                </w:rPr>
                <w:t> </w:t>
              </w:r>
            </w:ins>
            <w:ins w:id="110" w:author="Huawei" w:date="2020-04-04T14:15:00Z">
              <w:r>
                <w:rPr>
                  <w:rFonts w:cs="Arial"/>
                  <w:szCs w:val="18"/>
                </w:rPr>
                <w:t>32.422</w:t>
              </w:r>
            </w:ins>
            <w:ins w:id="111" w:author="Huawei" w:date="2020-04-04T14:20:00Z">
              <w:r>
                <w:rPr>
                  <w:rFonts w:cs="Arial"/>
                  <w:szCs w:val="18"/>
                </w:rPr>
                <w:t> </w:t>
              </w:r>
            </w:ins>
            <w:ins w:id="112" w:author="Huawei" w:date="2020-04-04T14:15:00Z">
              <w:r>
                <w:rPr>
                  <w:rFonts w:cs="Arial"/>
                  <w:szCs w:val="18"/>
                </w:rPr>
                <w:t>[</w:t>
              </w:r>
            </w:ins>
            <w:ins w:id="113" w:author="Huawei" w:date="2020-04-04T14:36:00Z">
              <w:r w:rsidR="002F505B">
                <w:rPr>
                  <w:rFonts w:cs="Arial"/>
                  <w:szCs w:val="18"/>
                </w:rPr>
                <w:t>30</w:t>
              </w:r>
            </w:ins>
            <w:ins w:id="114" w:author="Huawei" w:date="2020-04-04T14:15:00Z">
              <w:r>
                <w:rPr>
                  <w:rFonts w:cs="Arial"/>
                  <w:szCs w:val="18"/>
                </w:rPr>
                <w:t>]</w:t>
              </w:r>
            </w:ins>
            <w:ins w:id="115" w:author="Huawei" w:date="2020-04-04T14:20:00Z">
              <w:r>
                <w:rPr>
                  <w:rFonts w:cs="Arial"/>
                  <w:szCs w:val="18"/>
                </w:rPr>
                <w:t>.</w:t>
              </w:r>
            </w:ins>
          </w:p>
          <w:p w:rsidR="003D0AF5" w:rsidRDefault="003D0AF5" w:rsidP="006F275D">
            <w:pPr>
              <w:pStyle w:val="TAL"/>
              <w:keepNext w:val="0"/>
              <w:keepLines w:val="0"/>
              <w:widowControl w:val="0"/>
              <w:rPr>
                <w:ins w:id="116" w:author="Huawei" w:date="2020-04-04T14:23:00Z"/>
                <w:rFonts w:cs="Arial"/>
                <w:szCs w:val="18"/>
              </w:rPr>
            </w:pPr>
          </w:p>
          <w:p w:rsidR="003D0AF5" w:rsidRDefault="003D0AF5" w:rsidP="003D0AF5">
            <w:pPr>
              <w:pStyle w:val="TAL"/>
              <w:keepNext w:val="0"/>
              <w:keepLines w:val="0"/>
              <w:widowControl w:val="0"/>
              <w:rPr>
                <w:ins w:id="117" w:author="Huawei" w:date="2020-04-04T14:23:00Z"/>
              </w:rPr>
            </w:pPr>
            <w:ins w:id="118" w:author="Huawei" w:date="2020-04-04T14:23:00Z">
              <w:r>
                <w:t>When present, this IE shall be set as following:</w:t>
              </w:r>
            </w:ins>
          </w:p>
          <w:p w:rsidR="003D0AF5" w:rsidRDefault="003D0AF5" w:rsidP="003D0AF5">
            <w:pPr>
              <w:pStyle w:val="TAL"/>
              <w:keepNext w:val="0"/>
              <w:keepLines w:val="0"/>
              <w:widowControl w:val="0"/>
              <w:rPr>
                <w:ins w:id="119" w:author="Huawei" w:date="2020-04-04T14:23:00Z"/>
              </w:rPr>
            </w:pPr>
            <w:ins w:id="120" w:author="Huawei" w:date="2020-04-04T14:23:00Z">
              <w:r>
                <w:t xml:space="preserve">- </w:t>
              </w:r>
              <w:proofErr w:type="gramStart"/>
              <w:r>
                <w:t>true</w:t>
              </w:r>
              <w:proofErr w:type="gramEnd"/>
              <w:r>
                <w:t xml:space="preserve">: </w:t>
              </w:r>
            </w:ins>
            <w:ins w:id="121" w:author="Huawei" w:date="2020-04-04T14:24:00Z">
              <w:r>
                <w:t>management based MDT is allowed</w:t>
              </w:r>
              <w:r w:rsidR="00D45049">
                <w:t>.</w:t>
              </w:r>
            </w:ins>
          </w:p>
          <w:p w:rsidR="003D0AF5" w:rsidRDefault="003D0AF5" w:rsidP="003D0AF5">
            <w:pPr>
              <w:pStyle w:val="TAL"/>
              <w:keepNext w:val="0"/>
              <w:keepLines w:val="0"/>
              <w:widowControl w:val="0"/>
              <w:rPr>
                <w:ins w:id="122" w:author="Huawei" w:date="2020-04-04T14:12:00Z"/>
                <w:rFonts w:cs="Arial"/>
                <w:szCs w:val="18"/>
              </w:rPr>
            </w:pPr>
            <w:ins w:id="123" w:author="Huawei" w:date="2020-04-04T14:23:00Z">
              <w:r>
                <w:t xml:space="preserve">- </w:t>
              </w:r>
              <w:proofErr w:type="gramStart"/>
              <w:r>
                <w:t>false</w:t>
              </w:r>
              <w:proofErr w:type="gramEnd"/>
              <w:r>
                <w:t xml:space="preserve"> (default): </w:t>
              </w:r>
            </w:ins>
            <w:ins w:id="124" w:author="Huawei" w:date="2020-04-04T14:24:00Z">
              <w:r w:rsidR="00D45049">
                <w:t>management based MDT is not allowed.</w:t>
              </w:r>
            </w:ins>
          </w:p>
        </w:tc>
        <w:tc>
          <w:tcPr>
            <w:tcW w:w="1276" w:type="dxa"/>
            <w:tcBorders>
              <w:top w:val="single" w:sz="4" w:space="0" w:color="auto"/>
              <w:left w:val="single" w:sz="4" w:space="0" w:color="auto"/>
              <w:bottom w:val="single" w:sz="4" w:space="0" w:color="auto"/>
              <w:right w:val="single" w:sz="4" w:space="0" w:color="auto"/>
            </w:tcBorders>
          </w:tcPr>
          <w:p w:rsidR="004D0BB5" w:rsidRPr="003B2883" w:rsidRDefault="004D0BB5" w:rsidP="004D0BB5">
            <w:pPr>
              <w:pStyle w:val="TAL"/>
              <w:keepNext w:val="0"/>
              <w:keepLines w:val="0"/>
              <w:widowControl w:val="0"/>
              <w:rPr>
                <w:ins w:id="125" w:author="Huawei" w:date="2020-04-04T14:12:00Z"/>
                <w:rFonts w:cs="Arial"/>
                <w:szCs w:val="18"/>
              </w:rPr>
            </w:pPr>
          </w:p>
        </w:tc>
      </w:tr>
      <w:tr w:rsidR="004D0BB5" w:rsidRPr="003B2883" w:rsidTr="004D0BB5">
        <w:trPr>
          <w:jc w:val="center"/>
          <w:ins w:id="126" w:author="Huawei" w:date="2020-04-04T14:12:00Z"/>
        </w:trPr>
        <w:tc>
          <w:tcPr>
            <w:tcW w:w="2263" w:type="dxa"/>
            <w:tcBorders>
              <w:top w:val="single" w:sz="4" w:space="0" w:color="auto"/>
              <w:left w:val="single" w:sz="4" w:space="0" w:color="auto"/>
              <w:bottom w:val="single" w:sz="4" w:space="0" w:color="auto"/>
              <w:right w:val="single" w:sz="4" w:space="0" w:color="auto"/>
            </w:tcBorders>
          </w:tcPr>
          <w:p w:rsidR="004D0BB5" w:rsidRPr="00D45049" w:rsidRDefault="00D45049" w:rsidP="004D0BB5">
            <w:pPr>
              <w:pStyle w:val="TAL"/>
              <w:rPr>
                <w:ins w:id="127" w:author="Huawei" w:date="2020-04-04T14:12:00Z"/>
                <w:lang w:eastAsia="zh-CN"/>
              </w:rPr>
            </w:pPr>
            <w:proofErr w:type="spellStart"/>
            <w:ins w:id="128" w:author="Huawei" w:date="2020-04-04T14:25:00Z">
              <w:r>
                <w:t>i</w:t>
              </w:r>
              <w:r w:rsidRPr="006C1437">
                <w:t>mmediate</w:t>
              </w:r>
              <w:r>
                <w:t>MdtConf</w:t>
              </w:r>
            </w:ins>
            <w:proofErr w:type="spellEnd"/>
          </w:p>
        </w:tc>
        <w:tc>
          <w:tcPr>
            <w:tcW w:w="1418" w:type="dxa"/>
            <w:tcBorders>
              <w:top w:val="single" w:sz="4" w:space="0" w:color="auto"/>
              <w:left w:val="single" w:sz="4" w:space="0" w:color="auto"/>
              <w:bottom w:val="single" w:sz="4" w:space="0" w:color="auto"/>
              <w:right w:val="single" w:sz="4" w:space="0" w:color="auto"/>
            </w:tcBorders>
          </w:tcPr>
          <w:p w:rsidR="004D0BB5" w:rsidRDefault="00D45049" w:rsidP="004D0BB5">
            <w:pPr>
              <w:pStyle w:val="TAL"/>
              <w:rPr>
                <w:ins w:id="129" w:author="Huawei" w:date="2020-04-04T14:12:00Z"/>
              </w:rPr>
            </w:pPr>
            <w:proofErr w:type="spellStart"/>
            <w:ins w:id="130" w:author="Huawei" w:date="2020-04-04T14:25:00Z">
              <w:r>
                <w:t>I</w:t>
              </w:r>
              <w:r w:rsidRPr="006C1437">
                <w:t>mmediate</w:t>
              </w:r>
              <w:r>
                <w:t>MdtConf</w:t>
              </w:r>
            </w:ins>
            <w:proofErr w:type="spellEnd"/>
          </w:p>
        </w:tc>
        <w:tc>
          <w:tcPr>
            <w:tcW w:w="709" w:type="dxa"/>
            <w:tcBorders>
              <w:top w:val="single" w:sz="4" w:space="0" w:color="auto"/>
              <w:left w:val="single" w:sz="4" w:space="0" w:color="auto"/>
              <w:bottom w:val="single" w:sz="4" w:space="0" w:color="auto"/>
              <w:right w:val="single" w:sz="4" w:space="0" w:color="auto"/>
            </w:tcBorders>
          </w:tcPr>
          <w:p w:rsidR="004D0BB5" w:rsidRDefault="00D45049" w:rsidP="004D0BB5">
            <w:pPr>
              <w:pStyle w:val="TAC"/>
              <w:rPr>
                <w:ins w:id="131" w:author="Huawei" w:date="2020-04-04T14:12:00Z"/>
                <w:lang w:eastAsia="zh-CN"/>
              </w:rPr>
            </w:pPr>
            <w:ins w:id="132" w:author="Huawei" w:date="2020-04-04T14:25: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4D0BB5" w:rsidRDefault="00D45049" w:rsidP="004D0BB5">
            <w:pPr>
              <w:pStyle w:val="TAL"/>
              <w:rPr>
                <w:ins w:id="133" w:author="Huawei" w:date="2020-04-04T14:12:00Z"/>
                <w:lang w:eastAsia="zh-CN"/>
              </w:rPr>
            </w:pPr>
            <w:ins w:id="134" w:author="Huawei" w:date="2020-04-04T14:25:00Z">
              <w:r>
                <w:rPr>
                  <w:rFonts w:hint="eastAsia"/>
                  <w:lang w:eastAsia="zh-CN"/>
                </w:rPr>
                <w:t>0</w:t>
              </w:r>
              <w:r>
                <w:rPr>
                  <w:lang w:eastAsia="zh-CN"/>
                </w:rPr>
                <w:t>..1</w:t>
              </w:r>
            </w:ins>
          </w:p>
        </w:tc>
        <w:tc>
          <w:tcPr>
            <w:tcW w:w="2976" w:type="dxa"/>
            <w:tcBorders>
              <w:top w:val="single" w:sz="4" w:space="0" w:color="auto"/>
              <w:left w:val="single" w:sz="4" w:space="0" w:color="auto"/>
              <w:bottom w:val="single" w:sz="4" w:space="0" w:color="auto"/>
              <w:right w:val="single" w:sz="4" w:space="0" w:color="auto"/>
            </w:tcBorders>
          </w:tcPr>
          <w:p w:rsidR="004D0BB5" w:rsidRDefault="00D45049" w:rsidP="00D45049">
            <w:pPr>
              <w:pStyle w:val="TAL"/>
              <w:keepNext w:val="0"/>
              <w:keepLines w:val="0"/>
              <w:widowControl w:val="0"/>
              <w:rPr>
                <w:ins w:id="135" w:author="Huawei" w:date="2020-04-04T14:12:00Z"/>
                <w:rFonts w:cs="Arial"/>
                <w:szCs w:val="18"/>
              </w:rPr>
            </w:pPr>
            <w:ins w:id="136" w:author="Huawei" w:date="2020-04-04T14:25:00Z">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ins>
            <w:ins w:id="137" w:author="Huawei" w:date="2020-04-04T14:26:00Z">
              <w:r>
                <w:rPr>
                  <w:lang w:eastAsia="zh-CN"/>
                </w:rPr>
                <w:t>AMF</w:t>
              </w:r>
            </w:ins>
            <w:ins w:id="138" w:author="Huawei" w:date="2020-04-04T14:25:00Z">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ins>
            <w:ins w:id="139" w:author="Huawei" w:date="2020-04-04T14:26:00Z">
              <w:r>
                <w:rPr>
                  <w:lang w:eastAsia="zh-CN"/>
                </w:rPr>
                <w:t>AMF</w:t>
              </w:r>
            </w:ins>
            <w:ins w:id="140" w:author="Huawei" w:date="2020-04-04T14:25:00Z">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ins>
            <w:ins w:id="141" w:author="Huawei" w:date="2020-04-04T14:26:00Z">
              <w:r>
                <w:t>clause 4.</w:t>
              </w:r>
            </w:ins>
            <w:ins w:id="142" w:author="Huawei" w:date="2020-04-04T14:27:00Z">
              <w:r>
                <w:t>10</w:t>
              </w:r>
            </w:ins>
            <w:ins w:id="143" w:author="Huawei" w:date="2020-04-04T14:26:00Z">
              <w:r>
                <w:t xml:space="preserve"> of </w:t>
              </w:r>
            </w:ins>
            <w:ins w:id="144" w:author="Huawei" w:date="2020-04-04T14:25:00Z">
              <w:r w:rsidRPr="006C1437">
                <w:t>3GPP</w:t>
              </w:r>
            </w:ins>
            <w:ins w:id="145" w:author="Huawei" w:date="2020-04-04T14:26:00Z">
              <w:r>
                <w:t> </w:t>
              </w:r>
            </w:ins>
            <w:ins w:id="146" w:author="Huawei" w:date="2020-04-04T14:25:00Z">
              <w:r w:rsidRPr="006C1437">
                <w:t>TS</w:t>
              </w:r>
            </w:ins>
            <w:ins w:id="147" w:author="Huawei" w:date="2020-04-04T14:26:00Z">
              <w:r>
                <w:t> </w:t>
              </w:r>
            </w:ins>
            <w:ins w:id="148" w:author="Huawei" w:date="2020-04-04T14:25:00Z">
              <w:r w:rsidRPr="006C1437">
                <w:t>32.422</w:t>
              </w:r>
            </w:ins>
            <w:ins w:id="149" w:author="Huawei" w:date="2020-04-04T14:26:00Z">
              <w:r>
                <w:t> </w:t>
              </w:r>
            </w:ins>
            <w:ins w:id="150" w:author="Huawei" w:date="2020-04-04T14:25:00Z">
              <w:r>
                <w:t>[</w:t>
              </w:r>
            </w:ins>
            <w:ins w:id="151" w:author="Huawei" w:date="2020-04-04T14:36:00Z">
              <w:r w:rsidR="002F505B">
                <w:t>30</w:t>
              </w:r>
            </w:ins>
            <w:ins w:id="152" w:author="Huawei" w:date="2020-04-04T14:25:00Z">
              <w:r w:rsidRPr="006C1437">
                <w:t>].</w:t>
              </w:r>
            </w:ins>
          </w:p>
        </w:tc>
        <w:tc>
          <w:tcPr>
            <w:tcW w:w="1276" w:type="dxa"/>
            <w:tcBorders>
              <w:top w:val="single" w:sz="4" w:space="0" w:color="auto"/>
              <w:left w:val="single" w:sz="4" w:space="0" w:color="auto"/>
              <w:bottom w:val="single" w:sz="4" w:space="0" w:color="auto"/>
              <w:right w:val="single" w:sz="4" w:space="0" w:color="auto"/>
            </w:tcBorders>
          </w:tcPr>
          <w:p w:rsidR="004D0BB5" w:rsidRPr="003B2883" w:rsidRDefault="004D0BB5" w:rsidP="004D0BB5">
            <w:pPr>
              <w:pStyle w:val="TAL"/>
              <w:keepNext w:val="0"/>
              <w:keepLines w:val="0"/>
              <w:widowControl w:val="0"/>
              <w:rPr>
                <w:ins w:id="153" w:author="Huawei" w:date="2020-04-04T14:12:00Z"/>
                <w:rFonts w:cs="Arial"/>
                <w:szCs w:val="18"/>
              </w:rPr>
            </w:pPr>
          </w:p>
        </w:tc>
      </w:tr>
      <w:tr w:rsidR="002F3340" w:rsidRPr="003B2883" w:rsidTr="004D0BB5">
        <w:trPr>
          <w:jc w:val="center"/>
        </w:trPr>
        <w:tc>
          <w:tcPr>
            <w:tcW w:w="8500" w:type="dxa"/>
            <w:gridSpan w:val="5"/>
            <w:tcBorders>
              <w:top w:val="single" w:sz="4" w:space="0" w:color="auto"/>
              <w:left w:val="single" w:sz="4" w:space="0" w:color="auto"/>
              <w:bottom w:val="single" w:sz="4" w:space="0" w:color="auto"/>
              <w:right w:val="single" w:sz="4" w:space="0" w:color="auto"/>
            </w:tcBorders>
          </w:tcPr>
          <w:p w:rsidR="002F3340" w:rsidRDefault="002F3340" w:rsidP="004D0BB5">
            <w:pPr>
              <w:pStyle w:val="TAN"/>
            </w:pPr>
            <w:r>
              <w:t>NOTE:</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tc>
        <w:tc>
          <w:tcPr>
            <w:tcW w:w="1276" w:type="dxa"/>
            <w:tcBorders>
              <w:top w:val="single" w:sz="4" w:space="0" w:color="auto"/>
              <w:left w:val="single" w:sz="4" w:space="0" w:color="auto"/>
              <w:bottom w:val="single" w:sz="4" w:space="0" w:color="auto"/>
              <w:right w:val="single" w:sz="4" w:space="0" w:color="auto"/>
            </w:tcBorders>
          </w:tcPr>
          <w:p w:rsidR="002F3340" w:rsidRDefault="002F3340" w:rsidP="004D0BB5">
            <w:pPr>
              <w:pStyle w:val="TAN"/>
            </w:pPr>
          </w:p>
        </w:tc>
      </w:tr>
    </w:tbl>
    <w:p w:rsidR="002F3340" w:rsidRDefault="002F3340" w:rsidP="002F3340"/>
    <w:p w:rsidR="004F560F" w:rsidRPr="003711C5" w:rsidRDefault="004F560F" w:rsidP="004F560F">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4F560F" w:rsidRDefault="004F560F" w:rsidP="002F3340"/>
    <w:p w:rsidR="004F560F" w:rsidRDefault="004F560F" w:rsidP="002F3340"/>
    <w:p w:rsidR="004F560F" w:rsidRPr="003B2883" w:rsidRDefault="004F560F" w:rsidP="004F560F">
      <w:pPr>
        <w:pStyle w:val="5"/>
        <w:rPr>
          <w:ins w:id="154" w:author="Huawei" w:date="2020-04-04T14:32:00Z"/>
          <w:lang w:eastAsia="zh-CN"/>
        </w:rPr>
      </w:pPr>
      <w:bookmarkStart w:id="155" w:name="_Toc20137457"/>
      <w:bookmarkStart w:id="156" w:name="_Toc34124716"/>
      <w:bookmarkStart w:id="157" w:name="_Toc36461388"/>
      <w:ins w:id="158" w:author="Huawei" w:date="2020-04-04T14:32:00Z">
        <w:r w:rsidRPr="003B2883">
          <w:lastRenderedPageBreak/>
          <w:t>6.1.6.2</w:t>
        </w:r>
        <w:proofErr w:type="gramStart"/>
        <w:r w:rsidRPr="003B2883">
          <w:t>.</w:t>
        </w:r>
      </w:ins>
      <w:ins w:id="159" w:author="Huawei" w:date="2020-04-04T14:33:00Z">
        <w:r w:rsidRPr="00687E4C">
          <w:rPr>
            <w:highlight w:val="yellow"/>
          </w:rPr>
          <w:t>x</w:t>
        </w:r>
      </w:ins>
      <w:proofErr w:type="gramEnd"/>
      <w:ins w:id="160" w:author="Huawei" w:date="2020-04-04T14:32:00Z">
        <w:r w:rsidRPr="003B2883">
          <w:tab/>
          <w:t xml:space="preserve">Type: </w:t>
        </w:r>
      </w:ins>
      <w:bookmarkEnd w:id="155"/>
      <w:bookmarkEnd w:id="156"/>
      <w:bookmarkEnd w:id="157"/>
      <w:proofErr w:type="spellStart"/>
      <w:ins w:id="161" w:author="Huawei" w:date="2020-04-04T14:33:00Z">
        <w:r>
          <w:t>I</w:t>
        </w:r>
        <w:r w:rsidRPr="006C1437">
          <w:t>mmediate</w:t>
        </w:r>
        <w:r>
          <w:t>MdtConf</w:t>
        </w:r>
      </w:ins>
      <w:proofErr w:type="spellEnd"/>
    </w:p>
    <w:p w:rsidR="004F560F" w:rsidRPr="003B2883" w:rsidRDefault="004F560F" w:rsidP="004F560F">
      <w:pPr>
        <w:pStyle w:val="TH"/>
        <w:rPr>
          <w:ins w:id="162" w:author="Huawei" w:date="2020-04-04T14:32:00Z"/>
        </w:rPr>
      </w:pPr>
      <w:ins w:id="163" w:author="Huawei" w:date="2020-04-04T14:32:00Z">
        <w:r w:rsidRPr="003B2883">
          <w:rPr>
            <w:noProof/>
          </w:rPr>
          <w:t>Table </w:t>
        </w:r>
        <w:r w:rsidRPr="003B2883">
          <w:t>6.1.6.2.</w:t>
        </w:r>
      </w:ins>
      <w:ins w:id="164" w:author="Huawei" w:date="2020-04-04T14:33:00Z">
        <w:r w:rsidRPr="00687E4C">
          <w:rPr>
            <w:highlight w:val="yellow"/>
          </w:rPr>
          <w:t>x</w:t>
        </w:r>
      </w:ins>
      <w:ins w:id="165" w:author="Huawei" w:date="2020-04-04T14:32:00Z">
        <w:r w:rsidRPr="003B2883">
          <w:t xml:space="preserve">-1: </w:t>
        </w:r>
        <w:r w:rsidRPr="003B2883">
          <w:rPr>
            <w:noProof/>
          </w:rPr>
          <w:t xml:space="preserve">Definition of type </w:t>
        </w:r>
      </w:ins>
      <w:proofErr w:type="spellStart"/>
      <w:ins w:id="166" w:author="Huawei" w:date="2020-04-04T14:33:00Z">
        <w:r>
          <w:t>I</w:t>
        </w:r>
        <w:r w:rsidRPr="006C1437">
          <w:t>mmediate</w:t>
        </w:r>
        <w:r>
          <w:t>MdtConf</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F560F" w:rsidRPr="003B2883" w:rsidTr="00663739">
        <w:trPr>
          <w:jc w:val="center"/>
          <w:ins w:id="167" w:author="Huawei" w:date="2020-04-04T14:3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F560F" w:rsidRPr="003B2883" w:rsidRDefault="004F560F" w:rsidP="00663739">
            <w:pPr>
              <w:pStyle w:val="TAH"/>
              <w:rPr>
                <w:ins w:id="168" w:author="Huawei" w:date="2020-04-04T14:32:00Z"/>
              </w:rPr>
            </w:pPr>
            <w:ins w:id="169" w:author="Huawei" w:date="2020-04-04T14:32: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60F" w:rsidRPr="003B2883" w:rsidRDefault="004F560F" w:rsidP="00663739">
            <w:pPr>
              <w:pStyle w:val="TAH"/>
              <w:rPr>
                <w:ins w:id="170" w:author="Huawei" w:date="2020-04-04T14:32:00Z"/>
              </w:rPr>
            </w:pPr>
            <w:ins w:id="171" w:author="Huawei" w:date="2020-04-04T14:32: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60F" w:rsidRPr="003B2883" w:rsidRDefault="004F560F" w:rsidP="00663739">
            <w:pPr>
              <w:pStyle w:val="TAH"/>
              <w:rPr>
                <w:ins w:id="172" w:author="Huawei" w:date="2020-04-04T14:32:00Z"/>
              </w:rPr>
            </w:pPr>
            <w:ins w:id="173" w:author="Huawei" w:date="2020-04-04T14:32: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4F560F" w:rsidRPr="003B2883" w:rsidRDefault="004F560F" w:rsidP="00663739">
            <w:pPr>
              <w:pStyle w:val="TAH"/>
              <w:jc w:val="left"/>
              <w:rPr>
                <w:ins w:id="174" w:author="Huawei" w:date="2020-04-04T14:32:00Z"/>
              </w:rPr>
            </w:pPr>
            <w:ins w:id="175" w:author="Huawei" w:date="2020-04-04T14:32:00Z">
              <w:r w:rsidRPr="003B288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60F" w:rsidRPr="003B2883" w:rsidRDefault="004F560F" w:rsidP="00663739">
            <w:pPr>
              <w:pStyle w:val="TAH"/>
              <w:rPr>
                <w:ins w:id="176" w:author="Huawei" w:date="2020-04-04T14:32:00Z"/>
                <w:rFonts w:cs="Arial"/>
                <w:szCs w:val="18"/>
              </w:rPr>
            </w:pPr>
            <w:ins w:id="177" w:author="Huawei" w:date="2020-04-04T14:32:00Z">
              <w:r w:rsidRPr="003B2883">
                <w:rPr>
                  <w:rFonts w:cs="Arial"/>
                  <w:szCs w:val="18"/>
                </w:rPr>
                <w:t>Description</w:t>
              </w:r>
            </w:ins>
          </w:p>
        </w:tc>
      </w:tr>
      <w:tr w:rsidR="002F505B" w:rsidRPr="003B2883" w:rsidTr="00663739">
        <w:trPr>
          <w:jc w:val="center"/>
          <w:ins w:id="178" w:author="Huawei" w:date="2020-04-04T14:32:00Z"/>
        </w:trPr>
        <w:tc>
          <w:tcPr>
            <w:tcW w:w="2090"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179" w:author="Huawei" w:date="2020-04-04T14:32:00Z"/>
              </w:rPr>
            </w:pPr>
            <w:proofErr w:type="spellStart"/>
            <w:ins w:id="180" w:author="Huawei" w:date="2020-04-04T14:34:00Z">
              <w:r w:rsidRPr="002F505B">
                <w:rPr>
                  <w:rFonts w:hint="eastAsia"/>
                  <w:lang w:eastAsia="zh-CN"/>
                </w:rPr>
                <w:t>j</w:t>
              </w:r>
              <w:r w:rsidRPr="002F505B">
                <w:rPr>
                  <w:lang w:eastAsia="zh-CN"/>
                </w:rPr>
                <w:t>obType</w:t>
              </w:r>
            </w:ins>
            <w:proofErr w:type="spellEnd"/>
          </w:p>
        </w:tc>
        <w:tc>
          <w:tcPr>
            <w:tcW w:w="1559"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181" w:author="Huawei" w:date="2020-04-04T14:32:00Z"/>
              </w:rPr>
            </w:pPr>
            <w:proofErr w:type="spellStart"/>
            <w:ins w:id="182" w:author="Huawei" w:date="2020-04-04T14:34:00Z">
              <w:r w:rsidRPr="002F505B">
                <w:rPr>
                  <w:lang w:eastAsia="zh-CN"/>
                </w:rPr>
                <w:t>JobType</w:t>
              </w:r>
            </w:ins>
            <w:proofErr w:type="spellEnd"/>
          </w:p>
        </w:tc>
        <w:tc>
          <w:tcPr>
            <w:tcW w:w="425"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C"/>
              <w:rPr>
                <w:ins w:id="183" w:author="Huawei" w:date="2020-04-04T14:32:00Z"/>
                <w:lang w:eastAsia="zh-CN"/>
              </w:rPr>
            </w:pPr>
            <w:ins w:id="184" w:author="Huawei" w:date="2020-04-04T14:34:00Z">
              <w:r w:rsidRPr="002F505B">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185" w:author="Huawei" w:date="2020-04-04T14:32:00Z"/>
                <w:lang w:eastAsia="zh-CN"/>
              </w:rPr>
            </w:pPr>
            <w:ins w:id="186" w:author="Huawei" w:date="2020-04-04T14:34:00Z">
              <w:r w:rsidRPr="002F505B">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187" w:author="Huawei" w:date="2020-04-04T14:32:00Z"/>
              </w:rPr>
            </w:pPr>
            <w:ins w:id="188" w:author="Huawei" w:date="2020-04-04T14:34:00Z">
              <w:r w:rsidRPr="002F505B">
                <w:rPr>
                  <w:lang w:eastAsia="zh-CN"/>
                </w:rPr>
                <w:t xml:space="preserve">This IE shall indicate the Job type for MDT, </w:t>
              </w:r>
              <w:r w:rsidRPr="002F505B">
                <w:t>see 3GPP TS 32.422 [</w:t>
              </w:r>
            </w:ins>
            <w:ins w:id="189" w:author="Huawei" w:date="2020-04-04T14:36:00Z">
              <w:r>
                <w:t>30</w:t>
              </w:r>
            </w:ins>
            <w:ins w:id="190" w:author="Huawei" w:date="2020-04-04T14:34:00Z">
              <w:r w:rsidRPr="002F505B">
                <w:t>]</w:t>
              </w:r>
              <w:r w:rsidRPr="002F505B">
                <w:rPr>
                  <w:lang w:eastAsia="zh-CN"/>
                </w:rPr>
                <w:t>.</w:t>
              </w:r>
            </w:ins>
          </w:p>
        </w:tc>
      </w:tr>
      <w:tr w:rsidR="002F505B" w:rsidRPr="003B2883" w:rsidTr="00663739">
        <w:trPr>
          <w:jc w:val="center"/>
          <w:ins w:id="191" w:author="Huawei" w:date="2020-04-04T14:37:00Z"/>
        </w:trPr>
        <w:tc>
          <w:tcPr>
            <w:tcW w:w="2090"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192" w:author="Huawei" w:date="2020-04-04T14:37:00Z"/>
                <w:lang w:eastAsia="zh-CN"/>
              </w:rPr>
            </w:pPr>
            <w:proofErr w:type="spellStart"/>
            <w:ins w:id="193" w:author="Huawei" w:date="2020-04-04T14:37:00Z">
              <w:r w:rsidRPr="002F505B">
                <w:t>measurementLteList</w:t>
              </w:r>
              <w:proofErr w:type="spellEnd"/>
            </w:ins>
          </w:p>
        </w:tc>
        <w:tc>
          <w:tcPr>
            <w:tcW w:w="1559"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194" w:author="Huawei" w:date="2020-04-04T14:37:00Z"/>
                <w:lang w:eastAsia="zh-CN"/>
              </w:rPr>
            </w:pPr>
            <w:ins w:id="195" w:author="Huawei" w:date="2020-04-04T14:37:00Z">
              <w:r w:rsidRPr="002F505B">
                <w:t>array(</w:t>
              </w:r>
              <w:proofErr w:type="spellStart"/>
              <w:r w:rsidRPr="002F505B">
                <w:t>MeasurementLteForMdt</w:t>
              </w:r>
              <w:proofErr w:type="spellEnd"/>
              <w:r w:rsidRPr="002F505B">
                <w:t>)</w:t>
              </w:r>
            </w:ins>
          </w:p>
        </w:tc>
        <w:tc>
          <w:tcPr>
            <w:tcW w:w="425" w:type="dxa"/>
            <w:tcBorders>
              <w:top w:val="single" w:sz="4" w:space="0" w:color="auto"/>
              <w:left w:val="single" w:sz="4" w:space="0" w:color="auto"/>
              <w:bottom w:val="single" w:sz="4" w:space="0" w:color="auto"/>
              <w:right w:val="single" w:sz="4" w:space="0" w:color="auto"/>
            </w:tcBorders>
          </w:tcPr>
          <w:p w:rsidR="002F505B" w:rsidRPr="002F505B" w:rsidRDefault="00025346" w:rsidP="002F505B">
            <w:pPr>
              <w:pStyle w:val="TAC"/>
              <w:rPr>
                <w:ins w:id="196" w:author="Huawei" w:date="2020-04-04T14:37:00Z"/>
                <w:lang w:eastAsia="zh-CN"/>
              </w:rPr>
            </w:pPr>
            <w:ins w:id="197" w:author="Huawei" w:date="2020-04-04T14:4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198" w:author="Huawei" w:date="2020-04-04T14:37:00Z"/>
                <w:lang w:eastAsia="zh-CN"/>
              </w:rPr>
            </w:pPr>
            <w:ins w:id="199" w:author="Huawei" w:date="2020-04-04T14:37:00Z">
              <w:r w:rsidRPr="002F505B">
                <w:rPr>
                  <w:rFonts w:hint="eastAsia"/>
                  <w:lang w:eastAsia="zh-CN"/>
                </w:rPr>
                <w:t>1</w:t>
              </w:r>
              <w:r w:rsidRPr="002F505B">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rsidR="00025346" w:rsidRDefault="00025346" w:rsidP="00025346">
            <w:pPr>
              <w:pStyle w:val="TAL"/>
              <w:rPr>
                <w:ins w:id="200" w:author="Huawei" w:date="2020-04-04T14:50:00Z"/>
                <w:noProof/>
                <w:lang w:eastAsia="zh-CN"/>
              </w:rPr>
            </w:pPr>
            <w:ins w:id="201" w:author="Huawei" w:date="2020-04-04T14:47:00Z">
              <w:r w:rsidRPr="002F505B">
                <w:rPr>
                  <w:rFonts w:hint="eastAsia"/>
                  <w:noProof/>
                  <w:lang w:eastAsia="zh-CN"/>
                </w:rPr>
                <w:t>T</w:t>
              </w:r>
              <w:r w:rsidRPr="002F505B">
                <w:rPr>
                  <w:noProof/>
                  <w:lang w:eastAsia="zh-CN"/>
                </w:rPr>
                <w:t xml:space="preserve">his IE shall be present if </w:t>
              </w:r>
              <w:r>
                <w:rPr>
                  <w:noProof/>
                  <w:lang w:eastAsia="zh-CN"/>
                </w:rPr>
                <w:t>available</w:t>
              </w:r>
            </w:ins>
            <w:ins w:id="202" w:author="Huawei" w:date="2020-04-04T14:50:00Z">
              <w:r>
                <w:rPr>
                  <w:noProof/>
                  <w:lang w:eastAsia="zh-CN"/>
                </w:rPr>
                <w:t>.</w:t>
              </w:r>
            </w:ins>
          </w:p>
          <w:p w:rsidR="002F505B" w:rsidRPr="002F505B" w:rsidRDefault="00025346" w:rsidP="00025346">
            <w:pPr>
              <w:pStyle w:val="TAL"/>
              <w:rPr>
                <w:ins w:id="203" w:author="Huawei" w:date="2020-04-04T14:37:00Z"/>
                <w:lang w:eastAsia="zh-CN"/>
              </w:rPr>
            </w:pPr>
            <w:ins w:id="204" w:author="Huawei" w:date="2020-04-04T14:50:00Z">
              <w:r>
                <w:rPr>
                  <w:noProof/>
                  <w:lang w:eastAsia="zh-CN"/>
                </w:rPr>
                <w:t>W</w:t>
              </w:r>
            </w:ins>
            <w:ins w:id="205" w:author="Huawei" w:date="2020-04-04T14:47:00Z">
              <w:r>
                <w:rPr>
                  <w:noProof/>
                  <w:lang w:eastAsia="zh-CN"/>
                </w:rPr>
                <w:t>hen present, t</w:t>
              </w:r>
            </w:ins>
            <w:ins w:id="206" w:author="Huawei" w:date="2020-04-04T14:37:00Z">
              <w:r w:rsidR="002F505B" w:rsidRPr="002F505B">
                <w:rPr>
                  <w:noProof/>
                  <w:lang w:eastAsia="zh-CN"/>
                </w:rPr>
                <w:t xml:space="preserve">his IE shall contain a list of the </w:t>
              </w:r>
              <w:r w:rsidR="002F505B" w:rsidRPr="002F505B">
                <w:t>measurements that shall be collected for LTE.</w:t>
              </w:r>
            </w:ins>
          </w:p>
        </w:tc>
      </w:tr>
      <w:tr w:rsidR="002F505B" w:rsidRPr="003B2883" w:rsidTr="00663739">
        <w:trPr>
          <w:jc w:val="center"/>
          <w:ins w:id="207" w:author="Huawei" w:date="2020-04-04T14:37:00Z"/>
        </w:trPr>
        <w:tc>
          <w:tcPr>
            <w:tcW w:w="2090"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208" w:author="Huawei" w:date="2020-04-04T14:37:00Z"/>
                <w:lang w:eastAsia="zh-CN"/>
              </w:rPr>
            </w:pPr>
            <w:proofErr w:type="spellStart"/>
            <w:ins w:id="209" w:author="Huawei" w:date="2020-04-04T14:37:00Z">
              <w:r w:rsidRPr="002F505B">
                <w:t>measurementNrList</w:t>
              </w:r>
              <w:proofErr w:type="spellEnd"/>
            </w:ins>
          </w:p>
        </w:tc>
        <w:tc>
          <w:tcPr>
            <w:tcW w:w="1559"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210" w:author="Huawei" w:date="2020-04-04T14:37:00Z"/>
                <w:lang w:eastAsia="zh-CN"/>
              </w:rPr>
            </w:pPr>
            <w:ins w:id="211" w:author="Huawei" w:date="2020-04-04T14:37:00Z">
              <w:r w:rsidRPr="002F505B">
                <w:t>array(</w:t>
              </w:r>
              <w:proofErr w:type="spellStart"/>
              <w:r w:rsidRPr="002F505B">
                <w:t>MeasurementNrForMdt</w:t>
              </w:r>
              <w:proofErr w:type="spellEnd"/>
              <w:r w:rsidRPr="002F505B">
                <w:t>)</w:t>
              </w:r>
            </w:ins>
          </w:p>
        </w:tc>
        <w:tc>
          <w:tcPr>
            <w:tcW w:w="425" w:type="dxa"/>
            <w:tcBorders>
              <w:top w:val="single" w:sz="4" w:space="0" w:color="auto"/>
              <w:left w:val="single" w:sz="4" w:space="0" w:color="auto"/>
              <w:bottom w:val="single" w:sz="4" w:space="0" w:color="auto"/>
              <w:right w:val="single" w:sz="4" w:space="0" w:color="auto"/>
            </w:tcBorders>
          </w:tcPr>
          <w:p w:rsidR="002F505B" w:rsidRPr="002F505B" w:rsidRDefault="00025346" w:rsidP="002F505B">
            <w:pPr>
              <w:pStyle w:val="TAC"/>
              <w:rPr>
                <w:ins w:id="212" w:author="Huawei" w:date="2020-04-04T14:37:00Z"/>
                <w:lang w:eastAsia="zh-CN"/>
              </w:rPr>
            </w:pPr>
            <w:ins w:id="213" w:author="Huawei" w:date="2020-04-04T14:4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214" w:author="Huawei" w:date="2020-04-04T14:37:00Z"/>
                <w:lang w:eastAsia="zh-CN"/>
              </w:rPr>
            </w:pPr>
            <w:ins w:id="215" w:author="Huawei" w:date="2020-04-04T14:37:00Z">
              <w:r w:rsidRPr="002F505B">
                <w:rPr>
                  <w:rFonts w:hint="eastAsia"/>
                  <w:lang w:eastAsia="zh-CN"/>
                </w:rPr>
                <w:t>1</w:t>
              </w:r>
              <w:r w:rsidRPr="002F505B">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rsidR="002F505B" w:rsidRPr="002F505B" w:rsidRDefault="00025346" w:rsidP="00025346">
            <w:pPr>
              <w:pStyle w:val="TAL"/>
              <w:rPr>
                <w:ins w:id="216" w:author="Huawei" w:date="2020-04-04T14:37:00Z"/>
                <w:lang w:eastAsia="zh-CN"/>
              </w:rPr>
            </w:pPr>
            <w:ins w:id="217" w:author="Huawei" w:date="2020-04-04T14:47:00Z">
              <w:r w:rsidRPr="002F505B">
                <w:rPr>
                  <w:rFonts w:hint="eastAsia"/>
                  <w:noProof/>
                  <w:lang w:eastAsia="zh-CN"/>
                </w:rPr>
                <w:t>T</w:t>
              </w:r>
              <w:r w:rsidRPr="002F505B">
                <w:rPr>
                  <w:noProof/>
                  <w:lang w:eastAsia="zh-CN"/>
                </w:rPr>
                <w:t xml:space="preserve">his IE shall be present if </w:t>
              </w:r>
              <w:r>
                <w:rPr>
                  <w:noProof/>
                  <w:lang w:eastAsia="zh-CN"/>
                </w:rPr>
                <w:t>available, when present,</w:t>
              </w:r>
            </w:ins>
            <w:ins w:id="218" w:author="Huawei" w:date="2020-04-04T14:48:00Z">
              <w:r>
                <w:rPr>
                  <w:noProof/>
                  <w:lang w:eastAsia="zh-CN"/>
                </w:rPr>
                <w:t xml:space="preserve"> </w:t>
              </w:r>
            </w:ins>
            <w:ins w:id="219" w:author="Huawei" w:date="2020-04-04T14:47:00Z">
              <w:r>
                <w:rPr>
                  <w:noProof/>
                  <w:lang w:eastAsia="zh-CN"/>
                </w:rPr>
                <w:t>t</w:t>
              </w:r>
            </w:ins>
            <w:ins w:id="220" w:author="Huawei" w:date="2020-04-04T14:37:00Z">
              <w:r w:rsidR="002F505B" w:rsidRPr="002F505B">
                <w:rPr>
                  <w:noProof/>
                  <w:lang w:eastAsia="zh-CN"/>
                </w:rPr>
                <w:t xml:space="preserve">his IE shall contain a list of the </w:t>
              </w:r>
              <w:r w:rsidR="002F505B" w:rsidRPr="002F505B">
                <w:t>measurements that shall be collected for NR.</w:t>
              </w:r>
            </w:ins>
          </w:p>
        </w:tc>
      </w:tr>
      <w:tr w:rsidR="002F505B" w:rsidRPr="003B2883" w:rsidTr="00663739">
        <w:trPr>
          <w:jc w:val="center"/>
          <w:ins w:id="221" w:author="Huawei" w:date="2020-04-04T14:39:00Z"/>
        </w:trPr>
        <w:tc>
          <w:tcPr>
            <w:tcW w:w="2090"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222" w:author="Huawei" w:date="2020-04-04T14:39:00Z"/>
              </w:rPr>
            </w:pPr>
            <w:proofErr w:type="spellStart"/>
            <w:ins w:id="223" w:author="Huawei" w:date="2020-04-04T14:39:00Z">
              <w:r w:rsidRPr="002F505B">
                <w:t>reportingTriggerList</w:t>
              </w:r>
              <w:proofErr w:type="spellEnd"/>
            </w:ins>
          </w:p>
        </w:tc>
        <w:tc>
          <w:tcPr>
            <w:tcW w:w="1559"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224" w:author="Huawei" w:date="2020-04-04T14:39:00Z"/>
              </w:rPr>
            </w:pPr>
            <w:ins w:id="225" w:author="Huawei" w:date="2020-04-04T14:39:00Z">
              <w:r w:rsidRPr="002F505B">
                <w:t>array(</w:t>
              </w:r>
              <w:proofErr w:type="spellStart"/>
              <w:r w:rsidRPr="002F505B">
                <w:t>ReportingTrigger</w:t>
              </w:r>
              <w:proofErr w:type="spellEnd"/>
              <w:r w:rsidRPr="002F505B">
                <w:t>)</w:t>
              </w:r>
            </w:ins>
          </w:p>
        </w:tc>
        <w:tc>
          <w:tcPr>
            <w:tcW w:w="425"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C"/>
              <w:rPr>
                <w:ins w:id="226" w:author="Huawei" w:date="2020-04-04T14:39:00Z"/>
                <w:lang w:eastAsia="zh-CN"/>
              </w:rPr>
            </w:pPr>
            <w:ins w:id="227" w:author="Huawei" w:date="2020-04-04T14:39:00Z">
              <w:r w:rsidRPr="002F505B">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228" w:author="Huawei" w:date="2020-04-04T14:39:00Z"/>
                <w:lang w:eastAsia="zh-CN"/>
              </w:rPr>
            </w:pPr>
            <w:ins w:id="229" w:author="Huawei" w:date="2020-04-04T14:39:00Z">
              <w:r w:rsidRPr="002F505B">
                <w:rPr>
                  <w:rFonts w:hint="eastAsia"/>
                  <w:lang w:eastAsia="zh-CN"/>
                </w:rPr>
                <w:t>1</w:t>
              </w:r>
              <w:r w:rsidRPr="002F505B">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230" w:author="Huawei" w:date="2020-04-04T14:39:00Z"/>
              </w:rPr>
            </w:pPr>
            <w:ins w:id="231" w:author="Huawei" w:date="2020-04-04T14:39:00Z">
              <w:r w:rsidRPr="002F505B">
                <w:rPr>
                  <w:rFonts w:hint="eastAsia"/>
                  <w:noProof/>
                  <w:lang w:eastAsia="zh-CN"/>
                </w:rPr>
                <w:t>T</w:t>
              </w:r>
              <w:r w:rsidRPr="002F505B">
                <w:rPr>
                  <w:noProof/>
                  <w:lang w:eastAsia="zh-CN"/>
                </w:rPr>
                <w:t xml:space="preserve">his IE shall be present if </w:t>
              </w:r>
            </w:ins>
            <w:ins w:id="232" w:author="Huawei" w:date="2020-04-04T14:50:00Z">
              <w:r w:rsidR="00025346">
                <w:t>available</w:t>
              </w:r>
            </w:ins>
            <w:ins w:id="233" w:author="Huawei" w:date="2020-04-04T14:39:00Z">
              <w:r w:rsidRPr="002F505B">
                <w:t>.</w:t>
              </w:r>
            </w:ins>
          </w:p>
          <w:p w:rsidR="002F505B" w:rsidRPr="002F505B" w:rsidRDefault="002F505B" w:rsidP="00025346">
            <w:pPr>
              <w:pStyle w:val="TAL"/>
              <w:rPr>
                <w:ins w:id="234" w:author="Huawei" w:date="2020-04-04T14:39:00Z"/>
                <w:noProof/>
                <w:lang w:eastAsia="zh-CN"/>
              </w:rPr>
            </w:pPr>
            <w:ins w:id="235" w:author="Huawei" w:date="2020-04-04T14:39:00Z">
              <w:r w:rsidRPr="002F505B">
                <w:t>When present, this IE shall contain a list of the reporting triggers.</w:t>
              </w:r>
            </w:ins>
          </w:p>
        </w:tc>
      </w:tr>
      <w:tr w:rsidR="002F505B" w:rsidRPr="003B2883" w:rsidTr="00663739">
        <w:trPr>
          <w:jc w:val="center"/>
          <w:ins w:id="236" w:author="Huawei" w:date="2020-04-04T14:39:00Z"/>
        </w:trPr>
        <w:tc>
          <w:tcPr>
            <w:tcW w:w="2090"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237" w:author="Huawei" w:date="2020-04-04T14:39:00Z"/>
              </w:rPr>
            </w:pPr>
            <w:proofErr w:type="spellStart"/>
            <w:ins w:id="238" w:author="Huawei" w:date="2020-04-04T14:39:00Z">
              <w:r w:rsidRPr="002F505B">
                <w:t>reportInterval</w:t>
              </w:r>
              <w:proofErr w:type="spellEnd"/>
            </w:ins>
          </w:p>
        </w:tc>
        <w:tc>
          <w:tcPr>
            <w:tcW w:w="1559"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239" w:author="Huawei" w:date="2020-04-04T14:39:00Z"/>
              </w:rPr>
            </w:pPr>
            <w:proofErr w:type="spellStart"/>
            <w:ins w:id="240" w:author="Huawei" w:date="2020-04-04T14:39:00Z">
              <w:r w:rsidRPr="002F505B">
                <w:t>ReportIntervalMdt</w:t>
              </w:r>
              <w:proofErr w:type="spellEnd"/>
            </w:ins>
          </w:p>
        </w:tc>
        <w:tc>
          <w:tcPr>
            <w:tcW w:w="425"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C"/>
              <w:rPr>
                <w:ins w:id="241" w:author="Huawei" w:date="2020-04-04T14:39:00Z"/>
                <w:lang w:eastAsia="zh-CN"/>
              </w:rPr>
            </w:pPr>
            <w:ins w:id="242" w:author="Huawei" w:date="2020-04-04T14:39:00Z">
              <w:r w:rsidRPr="002F505B">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243" w:author="Huawei" w:date="2020-04-04T14:39:00Z"/>
                <w:lang w:eastAsia="zh-CN"/>
              </w:rPr>
            </w:pPr>
            <w:ins w:id="244" w:author="Huawei" w:date="2020-04-04T14:39:00Z">
              <w:r w:rsidRPr="002F505B">
                <w:rPr>
                  <w:rFonts w:hint="eastAsia"/>
                  <w:lang w:eastAsia="zh-CN"/>
                </w:rPr>
                <w:t>0</w:t>
              </w:r>
              <w:r w:rsidRPr="002F505B">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245" w:author="Huawei" w:date="2020-04-04T14:39:00Z"/>
              </w:rPr>
            </w:pPr>
            <w:ins w:id="246" w:author="Huawei" w:date="2020-04-04T14:39:00Z">
              <w:r w:rsidRPr="002F505B">
                <w:rPr>
                  <w:rFonts w:hint="eastAsia"/>
                  <w:noProof/>
                  <w:lang w:eastAsia="zh-CN"/>
                </w:rPr>
                <w:t>T</w:t>
              </w:r>
              <w:r w:rsidRPr="002F505B">
                <w:rPr>
                  <w:noProof/>
                  <w:lang w:eastAsia="zh-CN"/>
                </w:rPr>
                <w:t xml:space="preserve">his IE shall be present </w:t>
              </w:r>
            </w:ins>
            <w:ins w:id="247" w:author="Huawei" w:date="2020-04-04T14:51:00Z">
              <w:r w:rsidR="00025346" w:rsidRPr="002F505B">
                <w:rPr>
                  <w:noProof/>
                  <w:lang w:eastAsia="zh-CN"/>
                </w:rPr>
                <w:t xml:space="preserve">if </w:t>
              </w:r>
              <w:r w:rsidR="00025346">
                <w:t>available</w:t>
              </w:r>
              <w:r w:rsidR="00025346" w:rsidRPr="002F505B">
                <w:t>.</w:t>
              </w:r>
            </w:ins>
          </w:p>
          <w:p w:rsidR="002F505B" w:rsidRPr="002F505B" w:rsidRDefault="002F505B" w:rsidP="002F505B">
            <w:pPr>
              <w:pStyle w:val="TAL"/>
              <w:rPr>
                <w:ins w:id="248" w:author="Huawei" w:date="2020-04-04T14:39:00Z"/>
                <w:noProof/>
                <w:lang w:eastAsia="zh-CN"/>
              </w:rPr>
            </w:pPr>
            <w:ins w:id="249" w:author="Huawei" w:date="2020-04-04T14:39:00Z">
              <w:r w:rsidRPr="002F505B">
                <w:t xml:space="preserve">When present, this IE shall </w:t>
              </w:r>
              <w:r w:rsidRPr="002F505B">
                <w:rPr>
                  <w:lang w:eastAsia="zh-CN"/>
                </w:rPr>
                <w:t>indicate the interval between the periodical measurements to be taken when UE is in connected.</w:t>
              </w:r>
            </w:ins>
          </w:p>
        </w:tc>
      </w:tr>
      <w:tr w:rsidR="002F505B" w:rsidRPr="003B2883" w:rsidTr="00663739">
        <w:trPr>
          <w:jc w:val="center"/>
          <w:ins w:id="250" w:author="Huawei" w:date="2020-04-04T14:39:00Z"/>
        </w:trPr>
        <w:tc>
          <w:tcPr>
            <w:tcW w:w="2090"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251" w:author="Huawei" w:date="2020-04-04T14:39:00Z"/>
              </w:rPr>
            </w:pPr>
            <w:proofErr w:type="spellStart"/>
            <w:ins w:id="252" w:author="Huawei" w:date="2020-04-04T14:39:00Z">
              <w:r w:rsidRPr="002F505B">
                <w:t>reportAmount</w:t>
              </w:r>
              <w:proofErr w:type="spellEnd"/>
            </w:ins>
          </w:p>
        </w:tc>
        <w:tc>
          <w:tcPr>
            <w:tcW w:w="1559"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253" w:author="Huawei" w:date="2020-04-04T14:39:00Z"/>
              </w:rPr>
            </w:pPr>
            <w:proofErr w:type="spellStart"/>
            <w:ins w:id="254" w:author="Huawei" w:date="2020-04-04T14:39:00Z">
              <w:r w:rsidRPr="002F505B">
                <w:t>ReportAmountMdt</w:t>
              </w:r>
              <w:proofErr w:type="spellEnd"/>
            </w:ins>
          </w:p>
        </w:tc>
        <w:tc>
          <w:tcPr>
            <w:tcW w:w="425"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C"/>
              <w:rPr>
                <w:ins w:id="255" w:author="Huawei" w:date="2020-04-04T14:39:00Z"/>
                <w:lang w:eastAsia="zh-CN"/>
              </w:rPr>
            </w:pPr>
            <w:ins w:id="256" w:author="Huawei" w:date="2020-04-04T14:39:00Z">
              <w:r w:rsidRPr="002F505B">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257" w:author="Huawei" w:date="2020-04-04T14:39:00Z"/>
                <w:lang w:eastAsia="zh-CN"/>
              </w:rPr>
            </w:pPr>
            <w:ins w:id="258" w:author="Huawei" w:date="2020-04-04T14:39:00Z">
              <w:r w:rsidRPr="002F505B">
                <w:rPr>
                  <w:rFonts w:hint="eastAsia"/>
                  <w:lang w:eastAsia="zh-CN"/>
                </w:rPr>
                <w:t>0</w:t>
              </w:r>
              <w:r w:rsidRPr="002F505B">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259" w:author="Huawei" w:date="2020-04-04T14:39:00Z"/>
                <w:lang w:eastAsia="zh-CN"/>
              </w:rPr>
            </w:pPr>
            <w:ins w:id="260" w:author="Huawei" w:date="2020-04-04T14:39:00Z">
              <w:r w:rsidRPr="002F505B">
                <w:rPr>
                  <w:rFonts w:hint="eastAsia"/>
                  <w:noProof/>
                  <w:lang w:eastAsia="zh-CN"/>
                </w:rPr>
                <w:t>T</w:t>
              </w:r>
              <w:r w:rsidRPr="002F505B">
                <w:rPr>
                  <w:noProof/>
                  <w:lang w:eastAsia="zh-CN"/>
                </w:rPr>
                <w:t xml:space="preserve">his IE shall be present </w:t>
              </w:r>
            </w:ins>
            <w:ins w:id="261" w:author="Huawei" w:date="2020-04-04T14:51:00Z">
              <w:r w:rsidR="00025346" w:rsidRPr="002F505B">
                <w:rPr>
                  <w:noProof/>
                  <w:lang w:eastAsia="zh-CN"/>
                </w:rPr>
                <w:t xml:space="preserve">if </w:t>
              </w:r>
              <w:r w:rsidR="00025346">
                <w:t>available</w:t>
              </w:r>
            </w:ins>
            <w:ins w:id="262" w:author="Huawei" w:date="2020-04-04T14:39:00Z">
              <w:r w:rsidRPr="002F505B">
                <w:rPr>
                  <w:lang w:eastAsia="zh-CN"/>
                </w:rPr>
                <w:t>.</w:t>
              </w:r>
            </w:ins>
          </w:p>
          <w:p w:rsidR="002F505B" w:rsidRPr="002F505B" w:rsidRDefault="002F505B" w:rsidP="002F505B">
            <w:pPr>
              <w:pStyle w:val="TAL"/>
              <w:rPr>
                <w:ins w:id="263" w:author="Huawei" w:date="2020-04-04T14:39:00Z"/>
                <w:noProof/>
                <w:lang w:eastAsia="zh-CN"/>
              </w:rPr>
            </w:pPr>
            <w:ins w:id="264" w:author="Huawei" w:date="2020-04-04T14:39:00Z">
              <w:r w:rsidRPr="002F505B">
                <w:t>When present, this IE shall indicate the number of measurement reports that shall be taken for periodical reporting while UE is in connected.</w:t>
              </w:r>
            </w:ins>
          </w:p>
        </w:tc>
      </w:tr>
      <w:tr w:rsidR="002F505B" w:rsidRPr="003B2883" w:rsidTr="00663739">
        <w:trPr>
          <w:jc w:val="center"/>
          <w:ins w:id="265" w:author="Huawei" w:date="2020-04-04T14:39:00Z"/>
        </w:trPr>
        <w:tc>
          <w:tcPr>
            <w:tcW w:w="2090"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266" w:author="Huawei" w:date="2020-04-04T14:39:00Z"/>
              </w:rPr>
            </w:pPr>
            <w:proofErr w:type="spellStart"/>
            <w:ins w:id="267" w:author="Huawei" w:date="2020-04-04T14:39:00Z">
              <w:r w:rsidRPr="002F505B">
                <w:t>eventThresholdRsrp</w:t>
              </w:r>
              <w:proofErr w:type="spellEnd"/>
            </w:ins>
          </w:p>
        </w:tc>
        <w:tc>
          <w:tcPr>
            <w:tcW w:w="1559"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268" w:author="Huawei" w:date="2020-04-04T14:39:00Z"/>
              </w:rPr>
            </w:pPr>
            <w:ins w:id="269" w:author="Huawei" w:date="2020-04-04T14:39:00Z">
              <w:r w:rsidRPr="002F505B">
                <w:t>integer</w:t>
              </w:r>
            </w:ins>
          </w:p>
        </w:tc>
        <w:tc>
          <w:tcPr>
            <w:tcW w:w="425"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C"/>
              <w:rPr>
                <w:ins w:id="270" w:author="Huawei" w:date="2020-04-04T14:39:00Z"/>
                <w:lang w:eastAsia="zh-CN"/>
              </w:rPr>
            </w:pPr>
            <w:ins w:id="271" w:author="Huawei" w:date="2020-04-04T14:39:00Z">
              <w:r w:rsidRPr="002F505B">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272" w:author="Huawei" w:date="2020-04-04T14:39:00Z"/>
                <w:lang w:eastAsia="zh-CN"/>
              </w:rPr>
            </w:pPr>
            <w:ins w:id="273" w:author="Huawei" w:date="2020-04-04T14:39:00Z">
              <w:r w:rsidRPr="002F505B">
                <w:rPr>
                  <w:rFonts w:hint="eastAsia"/>
                  <w:lang w:eastAsia="zh-CN"/>
                </w:rPr>
                <w:t>0</w:t>
              </w:r>
              <w:r w:rsidRPr="002F505B">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274" w:author="Huawei" w:date="2020-04-04T14:39:00Z"/>
                <w:noProof/>
                <w:lang w:eastAsia="zh-CN"/>
              </w:rPr>
            </w:pPr>
            <w:ins w:id="275" w:author="Huawei" w:date="2020-04-04T14:39:00Z">
              <w:r w:rsidRPr="002F505B">
                <w:rPr>
                  <w:rFonts w:hint="eastAsia"/>
                  <w:noProof/>
                  <w:lang w:eastAsia="zh-CN"/>
                </w:rPr>
                <w:t>T</w:t>
              </w:r>
              <w:r w:rsidRPr="002F505B">
                <w:rPr>
                  <w:noProof/>
                  <w:lang w:eastAsia="zh-CN"/>
                </w:rPr>
                <w:t xml:space="preserve">his IE shall be present </w:t>
              </w:r>
            </w:ins>
            <w:ins w:id="276" w:author="Huawei" w:date="2020-04-04T14:51:00Z">
              <w:r w:rsidR="00025346" w:rsidRPr="002F505B">
                <w:rPr>
                  <w:noProof/>
                  <w:lang w:eastAsia="zh-CN"/>
                </w:rPr>
                <w:t xml:space="preserve">if </w:t>
              </w:r>
              <w:r w:rsidR="00025346">
                <w:t>available</w:t>
              </w:r>
            </w:ins>
            <w:ins w:id="277" w:author="Huawei" w:date="2020-04-04T14:39:00Z">
              <w:r w:rsidRPr="002F505B">
                <w:rPr>
                  <w:noProof/>
                  <w:lang w:eastAsia="zh-CN"/>
                </w:rPr>
                <w:t>.</w:t>
              </w:r>
            </w:ins>
          </w:p>
          <w:p w:rsidR="00025346" w:rsidRDefault="002F505B" w:rsidP="002F505B">
            <w:pPr>
              <w:pStyle w:val="TAL"/>
              <w:rPr>
                <w:ins w:id="278" w:author="Huawei" w:date="2020-04-04T14:54:00Z"/>
                <w:noProof/>
                <w:lang w:eastAsia="zh-CN"/>
              </w:rPr>
            </w:pPr>
            <w:ins w:id="279" w:author="Huawei" w:date="2020-04-04T14:39:00Z">
              <w:r w:rsidRPr="002F505B">
                <w:rPr>
                  <w:noProof/>
                  <w:lang w:eastAsia="zh-CN"/>
                </w:rPr>
                <w:t>When present, this IE shall indicate the Event Threshold for RSRP</w:t>
              </w:r>
            </w:ins>
            <w:ins w:id="280" w:author="Huawei" w:date="2020-04-04T14:54:00Z">
              <w:r w:rsidR="00025346">
                <w:rPr>
                  <w:noProof/>
                  <w:lang w:eastAsia="zh-CN"/>
                </w:rPr>
                <w:t>.</w:t>
              </w:r>
            </w:ins>
          </w:p>
          <w:p w:rsidR="002F505B" w:rsidRPr="002F505B" w:rsidRDefault="00025346" w:rsidP="00025346">
            <w:pPr>
              <w:pStyle w:val="TAL"/>
              <w:rPr>
                <w:ins w:id="281" w:author="Huawei" w:date="2020-04-04T14:39:00Z"/>
                <w:noProof/>
                <w:lang w:eastAsia="zh-CN"/>
              </w:rPr>
            </w:pPr>
            <w:ins w:id="282" w:author="Huawei" w:date="2020-04-04T14:54:00Z">
              <w:r>
                <w:t>Minimum = 0. Maximum = 97.</w:t>
              </w:r>
            </w:ins>
          </w:p>
        </w:tc>
      </w:tr>
      <w:tr w:rsidR="002F505B" w:rsidRPr="003B2883" w:rsidTr="00663739">
        <w:trPr>
          <w:jc w:val="center"/>
          <w:ins w:id="283" w:author="Huawei" w:date="2020-04-04T14:39:00Z"/>
        </w:trPr>
        <w:tc>
          <w:tcPr>
            <w:tcW w:w="2090"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284" w:author="Huawei" w:date="2020-04-04T14:39:00Z"/>
              </w:rPr>
            </w:pPr>
            <w:proofErr w:type="spellStart"/>
            <w:ins w:id="285" w:author="Huawei" w:date="2020-04-04T14:39:00Z">
              <w:r w:rsidRPr="002F505B">
                <w:t>eventThresholdRsrq</w:t>
              </w:r>
              <w:proofErr w:type="spellEnd"/>
            </w:ins>
          </w:p>
        </w:tc>
        <w:tc>
          <w:tcPr>
            <w:tcW w:w="1559"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286" w:author="Huawei" w:date="2020-04-04T14:39:00Z"/>
              </w:rPr>
            </w:pPr>
            <w:ins w:id="287" w:author="Huawei" w:date="2020-04-04T14:39:00Z">
              <w:r w:rsidRPr="002F505B">
                <w:t>integer</w:t>
              </w:r>
            </w:ins>
          </w:p>
        </w:tc>
        <w:tc>
          <w:tcPr>
            <w:tcW w:w="425"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C"/>
              <w:rPr>
                <w:ins w:id="288" w:author="Huawei" w:date="2020-04-04T14:39:00Z"/>
                <w:lang w:eastAsia="zh-CN"/>
              </w:rPr>
            </w:pPr>
            <w:ins w:id="289" w:author="Huawei" w:date="2020-04-04T14:39:00Z">
              <w:r w:rsidRPr="002F505B">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2F505B" w:rsidRPr="002F505B" w:rsidRDefault="002F505B" w:rsidP="002F505B">
            <w:pPr>
              <w:pStyle w:val="TAL"/>
              <w:rPr>
                <w:ins w:id="290" w:author="Huawei" w:date="2020-04-04T14:39:00Z"/>
                <w:lang w:eastAsia="zh-CN"/>
              </w:rPr>
            </w:pPr>
            <w:ins w:id="291" w:author="Huawei" w:date="2020-04-04T14:39:00Z">
              <w:r w:rsidRPr="002F505B">
                <w:rPr>
                  <w:rFonts w:hint="eastAsia"/>
                  <w:lang w:eastAsia="zh-CN"/>
                </w:rPr>
                <w:t>0</w:t>
              </w:r>
              <w:r w:rsidRPr="002F505B">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025346" w:rsidRPr="002F505B" w:rsidRDefault="00025346" w:rsidP="00025346">
            <w:pPr>
              <w:pStyle w:val="TAL"/>
              <w:rPr>
                <w:ins w:id="292" w:author="Huawei" w:date="2020-04-04T14:55:00Z"/>
                <w:noProof/>
                <w:lang w:eastAsia="zh-CN"/>
              </w:rPr>
            </w:pPr>
            <w:ins w:id="293" w:author="Huawei" w:date="2020-04-04T14:55:00Z">
              <w:r w:rsidRPr="002F505B">
                <w:rPr>
                  <w:rFonts w:hint="eastAsia"/>
                  <w:noProof/>
                  <w:lang w:eastAsia="zh-CN"/>
                </w:rPr>
                <w:t>T</w:t>
              </w:r>
              <w:r w:rsidRPr="002F505B">
                <w:rPr>
                  <w:noProof/>
                  <w:lang w:eastAsia="zh-CN"/>
                </w:rPr>
                <w:t xml:space="preserve">his IE shall be present if </w:t>
              </w:r>
              <w:r>
                <w:t>available</w:t>
              </w:r>
              <w:r w:rsidRPr="002F505B">
                <w:rPr>
                  <w:noProof/>
                  <w:lang w:eastAsia="zh-CN"/>
                </w:rPr>
                <w:t>.</w:t>
              </w:r>
            </w:ins>
          </w:p>
          <w:p w:rsidR="00025346" w:rsidRDefault="002F505B" w:rsidP="002F505B">
            <w:pPr>
              <w:pStyle w:val="TAL"/>
              <w:rPr>
                <w:ins w:id="294" w:author="Huawei" w:date="2020-04-04T14:55:00Z"/>
              </w:rPr>
            </w:pPr>
            <w:ins w:id="295" w:author="Huawei" w:date="2020-04-04T14:39:00Z">
              <w:r w:rsidRPr="002F505B">
                <w:rPr>
                  <w:noProof/>
                  <w:lang w:eastAsia="zh-CN"/>
                </w:rPr>
                <w:t xml:space="preserve">When present, this IE shall indicate the </w:t>
              </w:r>
              <w:r w:rsidRPr="002F505B">
                <w:t>Event Threshold for RSRQ</w:t>
              </w:r>
            </w:ins>
            <w:ins w:id="296" w:author="Huawei" w:date="2020-04-04T14:55:00Z">
              <w:r w:rsidR="00025346">
                <w:t>.</w:t>
              </w:r>
            </w:ins>
          </w:p>
          <w:p w:rsidR="002F505B" w:rsidRPr="002F505B" w:rsidRDefault="00025346" w:rsidP="002F505B">
            <w:pPr>
              <w:pStyle w:val="TAL"/>
              <w:rPr>
                <w:ins w:id="297" w:author="Huawei" w:date="2020-04-04T14:39:00Z"/>
              </w:rPr>
            </w:pPr>
            <w:ins w:id="298" w:author="Huawei" w:date="2020-04-04T14:55:00Z">
              <w:r>
                <w:t>Minimum = 0. Maximum = 34.</w:t>
              </w:r>
            </w:ins>
          </w:p>
        </w:tc>
      </w:tr>
      <w:tr w:rsidR="000E631B" w:rsidRPr="003B2883" w:rsidTr="00663739">
        <w:trPr>
          <w:jc w:val="center"/>
          <w:ins w:id="299" w:author="Huawei" w:date="2020-04-04T14:56:00Z"/>
        </w:trPr>
        <w:tc>
          <w:tcPr>
            <w:tcW w:w="2090"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L"/>
              <w:rPr>
                <w:ins w:id="300" w:author="Huawei" w:date="2020-04-04T14:56:00Z"/>
              </w:rPr>
            </w:pPr>
            <w:proofErr w:type="spellStart"/>
            <w:ins w:id="301" w:author="Huawei" w:date="2020-04-04T14:56:00Z">
              <w:r w:rsidRPr="002F505B">
                <w:t>collectionPeriodRmmLte</w:t>
              </w:r>
              <w:proofErr w:type="spellEnd"/>
            </w:ins>
          </w:p>
        </w:tc>
        <w:tc>
          <w:tcPr>
            <w:tcW w:w="1559"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L"/>
              <w:rPr>
                <w:ins w:id="302" w:author="Huawei" w:date="2020-04-04T14:56:00Z"/>
              </w:rPr>
            </w:pPr>
            <w:proofErr w:type="spellStart"/>
            <w:ins w:id="303" w:author="Huawei" w:date="2020-04-04T14:56:00Z">
              <w:r w:rsidRPr="002F505B">
                <w:t>CollectionPeriodRmmLteMdt</w:t>
              </w:r>
              <w:proofErr w:type="spellEnd"/>
            </w:ins>
          </w:p>
        </w:tc>
        <w:tc>
          <w:tcPr>
            <w:tcW w:w="425"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C"/>
              <w:rPr>
                <w:ins w:id="304" w:author="Huawei" w:date="2020-04-04T14:56:00Z"/>
                <w:lang w:eastAsia="zh-CN"/>
              </w:rPr>
            </w:pPr>
            <w:ins w:id="305" w:author="Huawei" w:date="2020-04-04T14:56:00Z">
              <w:r w:rsidRPr="002F505B">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L"/>
              <w:rPr>
                <w:ins w:id="306" w:author="Huawei" w:date="2020-04-04T14:56:00Z"/>
                <w:lang w:eastAsia="zh-CN"/>
              </w:rPr>
            </w:pPr>
            <w:ins w:id="307" w:author="Huawei" w:date="2020-04-04T14:56:00Z">
              <w:r w:rsidRPr="002F505B">
                <w:rPr>
                  <w:rFonts w:hint="eastAsia"/>
                  <w:lang w:eastAsia="zh-CN"/>
                </w:rPr>
                <w:t>0</w:t>
              </w:r>
              <w:r w:rsidRPr="002F505B">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L"/>
              <w:rPr>
                <w:ins w:id="308" w:author="Huawei" w:date="2020-04-04T14:56:00Z"/>
              </w:rPr>
            </w:pPr>
            <w:ins w:id="309" w:author="Huawei" w:date="2020-04-04T14:56:00Z">
              <w:r w:rsidRPr="002F505B">
                <w:rPr>
                  <w:rFonts w:hint="eastAsia"/>
                  <w:noProof/>
                  <w:lang w:eastAsia="zh-CN"/>
                </w:rPr>
                <w:t>T</w:t>
              </w:r>
              <w:r w:rsidRPr="002F505B">
                <w:rPr>
                  <w:noProof/>
                  <w:lang w:eastAsia="zh-CN"/>
                </w:rPr>
                <w:t xml:space="preserve">his IE shall be present if </w:t>
              </w:r>
            </w:ins>
            <w:ins w:id="310" w:author="Huawei" w:date="2020-04-04T14:57:00Z">
              <w:r>
                <w:t>available</w:t>
              </w:r>
            </w:ins>
            <w:ins w:id="311" w:author="Huawei" w:date="2020-04-04T14:56:00Z">
              <w:r w:rsidRPr="002F505B">
                <w:t>.</w:t>
              </w:r>
            </w:ins>
          </w:p>
          <w:p w:rsidR="000E631B" w:rsidRPr="002F505B" w:rsidRDefault="000E631B" w:rsidP="000E631B">
            <w:pPr>
              <w:pStyle w:val="TAL"/>
              <w:rPr>
                <w:ins w:id="312" w:author="Huawei" w:date="2020-04-04T14:56:00Z"/>
                <w:noProof/>
                <w:lang w:eastAsia="zh-CN"/>
              </w:rPr>
            </w:pPr>
            <w:ins w:id="313" w:author="Huawei" w:date="2020-04-04T14:56:00Z">
              <w:r w:rsidRPr="002F505B">
                <w:t>When present, it shall contain the collection period that should be used to collect available measurement samples in case of RRM configured measurements.</w:t>
              </w:r>
            </w:ins>
          </w:p>
        </w:tc>
      </w:tr>
      <w:tr w:rsidR="000E631B" w:rsidRPr="003B2883" w:rsidTr="00663739">
        <w:trPr>
          <w:jc w:val="center"/>
          <w:ins w:id="314" w:author="Huawei" w:date="2020-04-04T14:56:00Z"/>
        </w:trPr>
        <w:tc>
          <w:tcPr>
            <w:tcW w:w="2090"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L"/>
              <w:rPr>
                <w:ins w:id="315" w:author="Huawei" w:date="2020-04-04T14:56:00Z"/>
              </w:rPr>
            </w:pPr>
            <w:proofErr w:type="spellStart"/>
            <w:ins w:id="316" w:author="Huawei" w:date="2020-04-04T14:56:00Z">
              <w:r w:rsidRPr="002F505B">
                <w:t>measurementPeriodLte</w:t>
              </w:r>
              <w:proofErr w:type="spellEnd"/>
            </w:ins>
          </w:p>
        </w:tc>
        <w:tc>
          <w:tcPr>
            <w:tcW w:w="1559"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L"/>
              <w:rPr>
                <w:ins w:id="317" w:author="Huawei" w:date="2020-04-04T14:56:00Z"/>
              </w:rPr>
            </w:pPr>
            <w:proofErr w:type="spellStart"/>
            <w:ins w:id="318" w:author="Huawei" w:date="2020-04-04T14:56:00Z">
              <w:r w:rsidRPr="002F505B">
                <w:t>MeasurementPeriodLteMdt</w:t>
              </w:r>
              <w:proofErr w:type="spellEnd"/>
            </w:ins>
          </w:p>
        </w:tc>
        <w:tc>
          <w:tcPr>
            <w:tcW w:w="425"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C"/>
              <w:rPr>
                <w:ins w:id="319" w:author="Huawei" w:date="2020-04-04T14:56:00Z"/>
                <w:lang w:eastAsia="zh-CN"/>
              </w:rPr>
            </w:pPr>
            <w:ins w:id="320" w:author="Huawei" w:date="2020-04-04T14:56:00Z">
              <w:r w:rsidRPr="002F505B">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L"/>
              <w:rPr>
                <w:ins w:id="321" w:author="Huawei" w:date="2020-04-04T14:56:00Z"/>
                <w:lang w:eastAsia="zh-CN"/>
              </w:rPr>
            </w:pPr>
            <w:ins w:id="322" w:author="Huawei" w:date="2020-04-04T14:56:00Z">
              <w:r w:rsidRPr="002F505B">
                <w:rPr>
                  <w:rFonts w:hint="eastAsia"/>
                  <w:lang w:eastAsia="zh-CN"/>
                </w:rPr>
                <w:t>0</w:t>
              </w:r>
              <w:r w:rsidRPr="002F505B">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L"/>
              <w:rPr>
                <w:ins w:id="323" w:author="Huawei" w:date="2020-04-04T14:56:00Z"/>
              </w:rPr>
            </w:pPr>
            <w:ins w:id="324" w:author="Huawei" w:date="2020-04-04T14:56:00Z">
              <w:r w:rsidRPr="002F505B">
                <w:rPr>
                  <w:rFonts w:hint="eastAsia"/>
                  <w:noProof/>
                  <w:lang w:eastAsia="zh-CN"/>
                </w:rPr>
                <w:t>T</w:t>
              </w:r>
              <w:r w:rsidRPr="002F505B">
                <w:rPr>
                  <w:noProof/>
                  <w:lang w:eastAsia="zh-CN"/>
                </w:rPr>
                <w:t xml:space="preserve">his IE shall be present if </w:t>
              </w:r>
            </w:ins>
            <w:ins w:id="325" w:author="Huawei" w:date="2020-04-04T14:58:00Z">
              <w:r>
                <w:t>available</w:t>
              </w:r>
            </w:ins>
            <w:ins w:id="326" w:author="Huawei" w:date="2020-04-04T14:56:00Z">
              <w:r w:rsidRPr="002F505B">
                <w:t>.</w:t>
              </w:r>
            </w:ins>
          </w:p>
          <w:p w:rsidR="000E631B" w:rsidRPr="002F505B" w:rsidRDefault="000E631B" w:rsidP="000E631B">
            <w:pPr>
              <w:pStyle w:val="TAL"/>
              <w:rPr>
                <w:ins w:id="327" w:author="Huawei" w:date="2020-04-04T14:56:00Z"/>
                <w:noProof/>
                <w:lang w:eastAsia="zh-CN"/>
              </w:rPr>
            </w:pPr>
            <w:ins w:id="328" w:author="Huawei" w:date="2020-04-04T14:56:00Z">
              <w:r w:rsidRPr="002F505B">
                <w:t xml:space="preserve">When present, it shall contain the </w:t>
              </w:r>
            </w:ins>
            <w:ins w:id="329" w:author="Huawei-Caixia" w:date="2020-04-18T15:51:00Z">
              <w:r w:rsidR="005C28FE">
                <w:t>m</w:t>
              </w:r>
              <w:r w:rsidR="005C28FE" w:rsidRPr="002F505B">
                <w:t>easurement</w:t>
              </w:r>
              <w:r w:rsidR="005C28FE">
                <w:t xml:space="preserve"> </w:t>
              </w:r>
            </w:ins>
            <w:ins w:id="330" w:author="Huawei" w:date="2020-04-04T14:56:00Z">
              <w:r w:rsidRPr="002F505B">
                <w:t xml:space="preserve">period that should be used for the Data Volume and Scheduled IP Throughput measurements </w:t>
              </w:r>
            </w:ins>
            <w:ins w:id="331" w:author="Huawei" w:date="2020-04-04T14:59:00Z">
              <w:r>
                <w:t>in LTE</w:t>
              </w:r>
            </w:ins>
            <w:ins w:id="332" w:author="Huawei" w:date="2020-04-04T14:56:00Z">
              <w:r w:rsidRPr="002F505B">
                <w:t>.</w:t>
              </w:r>
            </w:ins>
          </w:p>
        </w:tc>
      </w:tr>
      <w:tr w:rsidR="000E631B" w:rsidRPr="003B2883" w:rsidTr="00663739">
        <w:trPr>
          <w:jc w:val="center"/>
          <w:ins w:id="333" w:author="Huawei" w:date="2020-04-04T14:33:00Z"/>
        </w:trPr>
        <w:tc>
          <w:tcPr>
            <w:tcW w:w="2090"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L"/>
              <w:rPr>
                <w:ins w:id="334" w:author="Huawei" w:date="2020-04-04T14:33:00Z"/>
                <w:rFonts w:cs="Arial"/>
                <w:lang w:eastAsia="zh-CN"/>
              </w:rPr>
            </w:pPr>
            <w:proofErr w:type="spellStart"/>
            <w:ins w:id="335" w:author="Huawei" w:date="2020-04-04T14:36:00Z">
              <w:r w:rsidRPr="002F505B">
                <w:t>areaScope</w:t>
              </w:r>
            </w:ins>
            <w:proofErr w:type="spellEnd"/>
          </w:p>
        </w:tc>
        <w:tc>
          <w:tcPr>
            <w:tcW w:w="1559"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L"/>
              <w:rPr>
                <w:ins w:id="336" w:author="Huawei" w:date="2020-04-04T14:33:00Z"/>
                <w:rFonts w:cs="Arial"/>
                <w:lang w:eastAsia="zh-CN"/>
              </w:rPr>
            </w:pPr>
            <w:proofErr w:type="spellStart"/>
            <w:ins w:id="337" w:author="Huawei" w:date="2020-04-04T14:36:00Z">
              <w:r w:rsidRPr="002F505B">
                <w:t>AreaScope</w:t>
              </w:r>
            </w:ins>
            <w:proofErr w:type="spellEnd"/>
          </w:p>
        </w:tc>
        <w:tc>
          <w:tcPr>
            <w:tcW w:w="425"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C"/>
              <w:rPr>
                <w:ins w:id="338" w:author="Huawei" w:date="2020-04-04T14:33:00Z"/>
                <w:lang w:eastAsia="zh-CN"/>
              </w:rPr>
            </w:pPr>
            <w:ins w:id="339" w:author="Huawei" w:date="2020-04-04T14:36:00Z">
              <w:r w:rsidRPr="002F505B">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L"/>
              <w:rPr>
                <w:ins w:id="340" w:author="Huawei" w:date="2020-04-04T14:33:00Z"/>
                <w:lang w:eastAsia="zh-CN"/>
              </w:rPr>
            </w:pPr>
            <w:ins w:id="341" w:author="Huawei" w:date="2020-04-04T14:36:00Z">
              <w:r w:rsidRPr="002F505B">
                <w:rPr>
                  <w:rFonts w:hint="eastAsia"/>
                  <w:lang w:eastAsia="zh-CN"/>
                </w:rPr>
                <w:t>0</w:t>
              </w:r>
              <w:r w:rsidRPr="002F505B">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L"/>
              <w:rPr>
                <w:ins w:id="342" w:author="Huawei" w:date="2020-04-04T14:33:00Z"/>
                <w:rFonts w:cs="Arial"/>
                <w:szCs w:val="18"/>
                <w:lang w:eastAsia="zh-CN"/>
              </w:rPr>
            </w:pPr>
            <w:ins w:id="343" w:author="Huawei" w:date="2020-04-04T14:36:00Z">
              <w:r w:rsidRPr="002F505B">
                <w:rPr>
                  <w:rFonts w:hint="eastAsia"/>
                  <w:lang w:eastAsia="zh-CN"/>
                </w:rPr>
                <w:t>W</w:t>
              </w:r>
              <w:r w:rsidRPr="002F505B">
                <w:rPr>
                  <w:lang w:eastAsia="zh-CN"/>
                </w:rPr>
                <w:t xml:space="preserve">hen present, this IE shall contain the area in Cells or Tracking Areas where the MDT data collection shall take place, </w:t>
              </w:r>
              <w:r w:rsidRPr="002F505B">
                <w:t>see 3GPP TS 32.422 [</w:t>
              </w:r>
            </w:ins>
            <w:ins w:id="344" w:author="Huawei" w:date="2020-04-04T14:37:00Z">
              <w:r>
                <w:t>30</w:t>
              </w:r>
            </w:ins>
            <w:ins w:id="345" w:author="Huawei" w:date="2020-04-04T14:36:00Z">
              <w:r w:rsidRPr="002F505B">
                <w:t>]</w:t>
              </w:r>
              <w:r w:rsidRPr="002F505B">
                <w:rPr>
                  <w:lang w:eastAsia="zh-CN"/>
                </w:rPr>
                <w:t>.</w:t>
              </w:r>
            </w:ins>
          </w:p>
        </w:tc>
      </w:tr>
      <w:tr w:rsidR="000E631B" w:rsidRPr="003B2883" w:rsidTr="00663739">
        <w:trPr>
          <w:jc w:val="center"/>
          <w:ins w:id="346" w:author="Huawei" w:date="2020-04-04T14:33:00Z"/>
        </w:trPr>
        <w:tc>
          <w:tcPr>
            <w:tcW w:w="2090"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L"/>
              <w:rPr>
                <w:ins w:id="347" w:author="Huawei" w:date="2020-04-04T14:33:00Z"/>
                <w:rFonts w:cs="Arial"/>
                <w:lang w:eastAsia="zh-CN"/>
              </w:rPr>
            </w:pPr>
            <w:proofErr w:type="spellStart"/>
            <w:ins w:id="348" w:author="Huawei" w:date="2020-04-04T14:42:00Z">
              <w:r w:rsidRPr="002F505B">
                <w:t>positioningMethod</w:t>
              </w:r>
            </w:ins>
            <w:proofErr w:type="spellEnd"/>
          </w:p>
        </w:tc>
        <w:tc>
          <w:tcPr>
            <w:tcW w:w="1559"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L"/>
              <w:rPr>
                <w:ins w:id="349" w:author="Huawei" w:date="2020-04-04T14:33:00Z"/>
                <w:rFonts w:cs="Arial"/>
                <w:lang w:eastAsia="zh-CN"/>
              </w:rPr>
            </w:pPr>
            <w:proofErr w:type="spellStart"/>
            <w:ins w:id="350" w:author="Huawei" w:date="2020-04-04T14:42:00Z">
              <w:r w:rsidRPr="002F505B">
                <w:t>PositioningMethodMdt</w:t>
              </w:r>
            </w:ins>
            <w:proofErr w:type="spellEnd"/>
          </w:p>
        </w:tc>
        <w:tc>
          <w:tcPr>
            <w:tcW w:w="425"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C"/>
              <w:rPr>
                <w:ins w:id="351" w:author="Huawei" w:date="2020-04-04T14:33:00Z"/>
                <w:lang w:eastAsia="zh-CN"/>
              </w:rPr>
            </w:pPr>
            <w:ins w:id="352" w:author="Huawei" w:date="2020-04-04T14:42:00Z">
              <w:r w:rsidRPr="002F505B">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L"/>
              <w:rPr>
                <w:ins w:id="353" w:author="Huawei" w:date="2020-04-04T14:33:00Z"/>
                <w:lang w:eastAsia="zh-CN"/>
              </w:rPr>
            </w:pPr>
            <w:ins w:id="354" w:author="Huawei" w:date="2020-04-04T14:42:00Z">
              <w:r w:rsidRPr="002F505B">
                <w:rPr>
                  <w:rFonts w:hint="eastAsia"/>
                  <w:lang w:eastAsia="zh-CN"/>
                </w:rPr>
                <w:t>0</w:t>
              </w:r>
              <w:r w:rsidRPr="002F505B">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L"/>
              <w:rPr>
                <w:ins w:id="355" w:author="Huawei" w:date="2020-04-04T14:33:00Z"/>
                <w:rFonts w:cs="Arial"/>
                <w:szCs w:val="18"/>
                <w:lang w:eastAsia="zh-CN"/>
              </w:rPr>
            </w:pPr>
            <w:ins w:id="356" w:author="Huawei" w:date="2020-04-04T14:42:00Z">
              <w:r w:rsidRPr="002F505B">
                <w:t>When present, it shall indicate the positioning method that shall be used for the MDT job</w:t>
              </w:r>
            </w:ins>
            <w:ins w:id="357" w:author="Huawei" w:date="2020-04-04T15:00:00Z">
              <w:r>
                <w:t xml:space="preserve"> in LTE</w:t>
              </w:r>
            </w:ins>
            <w:ins w:id="358" w:author="Huawei" w:date="2020-04-04T14:42:00Z">
              <w:r w:rsidRPr="002F505B">
                <w:t>.</w:t>
              </w:r>
            </w:ins>
          </w:p>
        </w:tc>
      </w:tr>
      <w:tr w:rsidR="000E631B" w:rsidRPr="003B2883" w:rsidTr="00663739">
        <w:trPr>
          <w:jc w:val="center"/>
          <w:ins w:id="359" w:author="Huawei" w:date="2020-04-04T14:33:00Z"/>
        </w:trPr>
        <w:tc>
          <w:tcPr>
            <w:tcW w:w="2090"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L"/>
              <w:rPr>
                <w:ins w:id="360" w:author="Huawei" w:date="2020-04-04T14:33:00Z"/>
                <w:rFonts w:cs="Arial"/>
                <w:lang w:eastAsia="zh-CN"/>
              </w:rPr>
            </w:pPr>
            <w:proofErr w:type="spellStart"/>
            <w:ins w:id="361" w:author="Huawei" w:date="2020-04-04T14:42:00Z">
              <w:r w:rsidRPr="002F505B">
                <w:t>mdtAllowedPlmnIdList</w:t>
              </w:r>
            </w:ins>
            <w:proofErr w:type="spellEnd"/>
          </w:p>
        </w:tc>
        <w:tc>
          <w:tcPr>
            <w:tcW w:w="1559"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L"/>
              <w:rPr>
                <w:ins w:id="362" w:author="Huawei" w:date="2020-04-04T14:33:00Z"/>
                <w:rFonts w:cs="Arial"/>
                <w:lang w:eastAsia="zh-CN"/>
              </w:rPr>
            </w:pPr>
            <w:ins w:id="363" w:author="Huawei" w:date="2020-04-04T14:42:00Z">
              <w:r w:rsidRPr="002F505B">
                <w:rPr>
                  <w:lang w:eastAsia="zh-CN"/>
                </w:rPr>
                <w:t>array(</w:t>
              </w:r>
              <w:proofErr w:type="spellStart"/>
              <w:r w:rsidRPr="002F505B">
                <w:rPr>
                  <w:lang w:eastAsia="zh-CN"/>
                </w:rPr>
                <w:t>PlmnId</w:t>
              </w:r>
              <w:proofErr w:type="spellEnd"/>
              <w:r w:rsidRPr="002F505B">
                <w:rPr>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C"/>
              <w:rPr>
                <w:ins w:id="364" w:author="Huawei" w:date="2020-04-04T14:33:00Z"/>
                <w:lang w:eastAsia="zh-CN"/>
              </w:rPr>
            </w:pPr>
            <w:ins w:id="365" w:author="Huawei" w:date="2020-04-04T14:43: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0E631B" w:rsidRPr="002F505B" w:rsidRDefault="000E631B" w:rsidP="000E631B">
            <w:pPr>
              <w:pStyle w:val="TAL"/>
              <w:rPr>
                <w:ins w:id="366" w:author="Huawei" w:date="2020-04-04T14:33:00Z"/>
                <w:lang w:eastAsia="zh-CN"/>
              </w:rPr>
            </w:pPr>
            <w:ins w:id="367" w:author="Huawei" w:date="2020-04-04T14:42:00Z">
              <w:r w:rsidRPr="002F505B">
                <w:rPr>
                  <w:rFonts w:hint="eastAsia"/>
                  <w:lang w:eastAsia="zh-CN"/>
                </w:rPr>
                <w:t>1</w:t>
              </w:r>
              <w:r w:rsidRPr="002F505B">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rsidR="000E631B" w:rsidRDefault="000E631B" w:rsidP="000E631B">
            <w:pPr>
              <w:pStyle w:val="TAL"/>
              <w:rPr>
                <w:ins w:id="368" w:author="Huawei" w:date="2020-04-08T17:43:00Z"/>
                <w:lang w:val="en-US"/>
              </w:rPr>
            </w:pPr>
            <w:ins w:id="369" w:author="Huawei" w:date="2020-04-04T14:42:00Z">
              <w:r w:rsidRPr="002F505B">
                <w:rPr>
                  <w:rFonts w:hint="eastAsia"/>
                  <w:noProof/>
                  <w:lang w:eastAsia="zh-CN"/>
                </w:rPr>
                <w:t>W</w:t>
              </w:r>
              <w:r w:rsidRPr="002F505B">
                <w:rPr>
                  <w:noProof/>
                  <w:lang w:eastAsia="zh-CN"/>
                </w:rPr>
                <w:t xml:space="preserve">hen present, this IE shall contain the </w:t>
              </w:r>
              <w:r w:rsidRPr="002F505B">
                <w:rPr>
                  <w:lang w:val="en-US"/>
                </w:rPr>
                <w:t xml:space="preserve">PLMNs </w:t>
              </w:r>
            </w:ins>
            <w:ins w:id="370" w:author="Huawei" w:date="2020-04-04T15:01:00Z">
              <w:r>
                <w:rPr>
                  <w:lang w:val="en-US"/>
                </w:rPr>
                <w:t>related to MDT</w:t>
              </w:r>
            </w:ins>
            <w:ins w:id="371" w:author="Huawei" w:date="2020-04-04T14:42:00Z">
              <w:r w:rsidRPr="002F505B">
                <w:rPr>
                  <w:lang w:val="en-US"/>
                </w:rPr>
                <w:t xml:space="preserve">. </w:t>
              </w:r>
            </w:ins>
          </w:p>
          <w:p w:rsidR="000E631B" w:rsidRPr="002F505B" w:rsidRDefault="005C28FE" w:rsidP="006C4246">
            <w:pPr>
              <w:pStyle w:val="TAL"/>
              <w:rPr>
                <w:ins w:id="372" w:author="Huawei" w:date="2020-04-04T14:33:00Z"/>
                <w:rFonts w:cs="Arial"/>
                <w:szCs w:val="18"/>
                <w:lang w:eastAsia="zh-CN"/>
              </w:rPr>
            </w:pPr>
            <w:ins w:id="373" w:author="Huawei-Caixia" w:date="2020-04-18T15:50:00Z">
              <w:r>
                <w:t>Maximum of 16 PLMNs can be contained.</w:t>
              </w:r>
            </w:ins>
          </w:p>
        </w:tc>
      </w:tr>
    </w:tbl>
    <w:p w:rsidR="004F560F" w:rsidRDefault="004F560F" w:rsidP="004F560F">
      <w:pPr>
        <w:rPr>
          <w:ins w:id="374" w:author="Huawei" w:date="2020-04-04T14:33:00Z"/>
          <w:lang w:val="en-US"/>
        </w:rPr>
      </w:pPr>
    </w:p>
    <w:p w:rsidR="00072B03" w:rsidRPr="003711C5" w:rsidRDefault="00072B03" w:rsidP="00072B03">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670C85" w:rsidRDefault="00670C85" w:rsidP="00C31D7D">
      <w:pPr>
        <w:rPr>
          <w:noProof/>
        </w:rPr>
      </w:pPr>
    </w:p>
    <w:p w:rsidR="001C66E4" w:rsidRPr="003B2883" w:rsidRDefault="001C66E4" w:rsidP="001C66E4">
      <w:pPr>
        <w:pStyle w:val="2"/>
      </w:pPr>
      <w:bookmarkStart w:id="375" w:name="_Toc25156615"/>
      <w:bookmarkStart w:id="376" w:name="_Toc34124920"/>
      <w:bookmarkStart w:id="377" w:name="_Toc36461599"/>
      <w:r w:rsidRPr="003B2883">
        <w:t>A.2</w:t>
      </w:r>
      <w:r w:rsidRPr="003B2883">
        <w:tab/>
      </w:r>
      <w:proofErr w:type="spellStart"/>
      <w:r w:rsidRPr="003B2883">
        <w:t>Namf_Communication</w:t>
      </w:r>
      <w:proofErr w:type="spellEnd"/>
      <w:r w:rsidRPr="003B2883">
        <w:t xml:space="preserve"> API</w:t>
      </w:r>
      <w:bookmarkEnd w:id="375"/>
      <w:bookmarkEnd w:id="376"/>
      <w:bookmarkEnd w:id="377"/>
    </w:p>
    <w:p w:rsidR="001C66E4" w:rsidRPr="003B2883" w:rsidRDefault="001C66E4" w:rsidP="001C66E4">
      <w:pPr>
        <w:pStyle w:val="PL"/>
      </w:pPr>
      <w:r w:rsidRPr="003B2883">
        <w:t>openapi: 3.0.0</w:t>
      </w:r>
    </w:p>
    <w:p w:rsidR="001C66E4" w:rsidRPr="003B2883" w:rsidRDefault="001C66E4" w:rsidP="001C66E4">
      <w:pPr>
        <w:pStyle w:val="PL"/>
      </w:pPr>
      <w:r w:rsidRPr="003B2883">
        <w:t>info:</w:t>
      </w:r>
    </w:p>
    <w:p w:rsidR="001C66E4" w:rsidRPr="003B2883" w:rsidRDefault="001C66E4" w:rsidP="001C66E4">
      <w:pPr>
        <w:pStyle w:val="PL"/>
      </w:pPr>
      <w:r w:rsidRPr="003B2883">
        <w:t xml:space="preserve">  version: 1.1.0.alpha-</w:t>
      </w:r>
      <w:r>
        <w:t>4</w:t>
      </w:r>
    </w:p>
    <w:p w:rsidR="001C66E4" w:rsidRPr="003B2883" w:rsidRDefault="001C66E4" w:rsidP="001C66E4">
      <w:pPr>
        <w:pStyle w:val="PL"/>
      </w:pPr>
      <w:r w:rsidRPr="003B2883">
        <w:t xml:space="preserve">  title: Namf_Communication</w:t>
      </w:r>
    </w:p>
    <w:p w:rsidR="001C66E4" w:rsidRPr="003B2883" w:rsidRDefault="001C66E4" w:rsidP="001C66E4">
      <w:pPr>
        <w:pStyle w:val="PL"/>
      </w:pPr>
      <w:r w:rsidRPr="003B2883">
        <w:t xml:space="preserve">  description: |</w:t>
      </w:r>
    </w:p>
    <w:p w:rsidR="001C66E4" w:rsidRPr="003B2883" w:rsidRDefault="001C66E4" w:rsidP="001C66E4">
      <w:pPr>
        <w:pStyle w:val="PL"/>
      </w:pPr>
      <w:r w:rsidRPr="003B2883">
        <w:t xml:space="preserve">    AMF Communication Service</w:t>
      </w:r>
    </w:p>
    <w:p w:rsidR="001C66E4" w:rsidRPr="003B2883" w:rsidRDefault="001C66E4" w:rsidP="001C66E4">
      <w:pPr>
        <w:pStyle w:val="PL"/>
      </w:pPr>
      <w:r w:rsidRPr="003B2883">
        <w:t xml:space="preserve">    © 20</w:t>
      </w:r>
      <w:r>
        <w:t>20</w:t>
      </w:r>
      <w:r w:rsidRPr="003B2883">
        <w:t>, 3GPP Organizational Partners (ARIB, ATIS, CCSA, ETSI, TSDSI, TTA, TTC).</w:t>
      </w:r>
    </w:p>
    <w:p w:rsidR="001C66E4" w:rsidRPr="003B2883" w:rsidRDefault="001C66E4" w:rsidP="001C66E4">
      <w:pPr>
        <w:pStyle w:val="PL"/>
      </w:pPr>
      <w:r w:rsidRPr="003B2883">
        <w:t xml:space="preserve">    All rights reserved.</w:t>
      </w:r>
    </w:p>
    <w:p w:rsidR="001C66E4" w:rsidRDefault="001C66E4" w:rsidP="00C31D7D">
      <w:pPr>
        <w:rPr>
          <w:noProof/>
          <w:lang w:eastAsia="zh-CN"/>
        </w:rPr>
      </w:pPr>
      <w:r>
        <w:rPr>
          <w:rFonts w:hint="eastAsia"/>
          <w:noProof/>
          <w:lang w:eastAsia="zh-CN"/>
        </w:rPr>
        <w:t>[</w:t>
      </w:r>
      <w:r>
        <w:rPr>
          <w:noProof/>
          <w:lang w:eastAsia="zh-CN"/>
        </w:rPr>
        <w:t>…]</w:t>
      </w:r>
    </w:p>
    <w:p w:rsidR="001C66E4" w:rsidRPr="003B2883" w:rsidRDefault="001C66E4" w:rsidP="001C66E4">
      <w:pPr>
        <w:pStyle w:val="PL"/>
      </w:pPr>
      <w:r w:rsidRPr="003B2883">
        <w:lastRenderedPageBreak/>
        <w:t xml:space="preserve">    UeContext:</w:t>
      </w:r>
    </w:p>
    <w:p w:rsidR="001C66E4" w:rsidRPr="003B2883" w:rsidRDefault="001C66E4" w:rsidP="001C66E4">
      <w:pPr>
        <w:pStyle w:val="PL"/>
      </w:pPr>
      <w:r w:rsidRPr="003B2883">
        <w:t xml:space="preserve">      type: object</w:t>
      </w:r>
    </w:p>
    <w:p w:rsidR="001C66E4" w:rsidRPr="003B2883" w:rsidRDefault="001C66E4" w:rsidP="001C66E4">
      <w:pPr>
        <w:pStyle w:val="PL"/>
      </w:pPr>
      <w:r w:rsidRPr="003B2883">
        <w:t xml:space="preserve">      properties:</w:t>
      </w:r>
    </w:p>
    <w:p w:rsidR="001C66E4" w:rsidRPr="003B2883" w:rsidRDefault="001C66E4" w:rsidP="001C66E4">
      <w:pPr>
        <w:pStyle w:val="PL"/>
      </w:pPr>
      <w:r w:rsidRPr="003B2883">
        <w:t xml:space="preserve">        supi:</w:t>
      </w:r>
    </w:p>
    <w:p w:rsidR="001C66E4" w:rsidRPr="003B2883" w:rsidRDefault="001C66E4" w:rsidP="001C66E4">
      <w:pPr>
        <w:pStyle w:val="PL"/>
      </w:pPr>
      <w:r w:rsidRPr="003B2883">
        <w:t xml:space="preserve">          $ref: 'TS29571_CommonData.yaml#/components/schemas/Supi'</w:t>
      </w:r>
    </w:p>
    <w:p w:rsidR="001C66E4" w:rsidRPr="003B2883" w:rsidRDefault="001C66E4" w:rsidP="001C66E4">
      <w:pPr>
        <w:pStyle w:val="PL"/>
      </w:pPr>
      <w:r w:rsidRPr="003B2883">
        <w:t xml:space="preserve">        supiUnauthInd:</w:t>
      </w:r>
    </w:p>
    <w:p w:rsidR="001C66E4" w:rsidRPr="003B2883" w:rsidRDefault="001C66E4" w:rsidP="001C66E4">
      <w:pPr>
        <w:pStyle w:val="PL"/>
      </w:pPr>
      <w:r w:rsidRPr="003B2883">
        <w:t xml:space="preserve">          type: boolean</w:t>
      </w:r>
    </w:p>
    <w:p w:rsidR="001C66E4" w:rsidRPr="003B2883" w:rsidRDefault="001C66E4" w:rsidP="001C66E4">
      <w:pPr>
        <w:pStyle w:val="PL"/>
      </w:pPr>
      <w:r w:rsidRPr="003B2883">
        <w:t xml:space="preserve">        gpsiList:</w:t>
      </w:r>
    </w:p>
    <w:p w:rsidR="001C66E4" w:rsidRPr="003B2883" w:rsidRDefault="001C66E4" w:rsidP="001C66E4">
      <w:pPr>
        <w:pStyle w:val="PL"/>
      </w:pPr>
      <w:r w:rsidRPr="003B2883">
        <w:t xml:space="preserve">          type: array</w:t>
      </w:r>
    </w:p>
    <w:p w:rsidR="001C66E4" w:rsidRPr="003B2883" w:rsidRDefault="001C66E4" w:rsidP="001C66E4">
      <w:pPr>
        <w:pStyle w:val="PL"/>
      </w:pPr>
      <w:r w:rsidRPr="003B2883">
        <w:t xml:space="preserve">          items:</w:t>
      </w:r>
    </w:p>
    <w:p w:rsidR="001C66E4" w:rsidRPr="003B2883" w:rsidRDefault="001C66E4" w:rsidP="001C66E4">
      <w:pPr>
        <w:pStyle w:val="PL"/>
      </w:pPr>
      <w:r w:rsidRPr="003B2883">
        <w:t xml:space="preserve">            $ref: 'TS29571_CommonData.yaml#/components/schemas/Gpsi'</w:t>
      </w:r>
    </w:p>
    <w:p w:rsidR="001C66E4" w:rsidRPr="003B2883" w:rsidRDefault="001C66E4" w:rsidP="001C66E4">
      <w:pPr>
        <w:pStyle w:val="PL"/>
      </w:pPr>
      <w:r w:rsidRPr="003B2883">
        <w:t xml:space="preserve">          minItems: 1</w:t>
      </w:r>
    </w:p>
    <w:p w:rsidR="001C66E4" w:rsidRPr="003B2883" w:rsidRDefault="001C66E4" w:rsidP="001C66E4">
      <w:pPr>
        <w:pStyle w:val="PL"/>
      </w:pPr>
      <w:r w:rsidRPr="003B2883">
        <w:t xml:space="preserve">        pei:</w:t>
      </w:r>
    </w:p>
    <w:p w:rsidR="001C66E4" w:rsidRPr="003B2883" w:rsidRDefault="001C66E4" w:rsidP="001C66E4">
      <w:pPr>
        <w:pStyle w:val="PL"/>
      </w:pPr>
      <w:r w:rsidRPr="003B2883">
        <w:t xml:space="preserve">          $ref: 'TS29571_CommonData.yaml#/components/schemas/Pei'</w:t>
      </w:r>
    </w:p>
    <w:p w:rsidR="001C66E4" w:rsidRPr="003B2883" w:rsidRDefault="001C66E4" w:rsidP="001C66E4">
      <w:pPr>
        <w:pStyle w:val="PL"/>
      </w:pPr>
      <w:r w:rsidRPr="003B2883">
        <w:t xml:space="preserve">        udmGroupId:</w:t>
      </w:r>
    </w:p>
    <w:p w:rsidR="001C66E4" w:rsidRPr="003B2883" w:rsidRDefault="001C66E4" w:rsidP="001C66E4">
      <w:pPr>
        <w:pStyle w:val="PL"/>
      </w:pPr>
      <w:r w:rsidRPr="003B2883">
        <w:t xml:space="preserve">          $ref: 'TS29571_CommonData.yaml#/components/schemas/NfGroupId'</w:t>
      </w:r>
    </w:p>
    <w:p w:rsidR="001C66E4" w:rsidRPr="003B2883" w:rsidRDefault="001C66E4" w:rsidP="001C66E4">
      <w:pPr>
        <w:pStyle w:val="PL"/>
      </w:pPr>
      <w:r w:rsidRPr="003B2883">
        <w:t xml:space="preserve">        ausfGroupId:</w:t>
      </w:r>
    </w:p>
    <w:p w:rsidR="001C66E4" w:rsidRPr="003B2883" w:rsidRDefault="001C66E4" w:rsidP="001C66E4">
      <w:pPr>
        <w:pStyle w:val="PL"/>
      </w:pPr>
      <w:r w:rsidRPr="003B2883">
        <w:t xml:space="preserve">          $ref: 'TS29571_CommonData.yaml#/components/schemas/NfGroupId'</w:t>
      </w:r>
    </w:p>
    <w:p w:rsidR="001C66E4" w:rsidRPr="003B2883" w:rsidRDefault="001C66E4" w:rsidP="001C66E4">
      <w:pPr>
        <w:pStyle w:val="PL"/>
      </w:pPr>
      <w:r w:rsidRPr="003B2883">
        <w:t xml:space="preserve">        routingIndicator:</w:t>
      </w:r>
    </w:p>
    <w:p w:rsidR="001C66E4" w:rsidRPr="003B2883" w:rsidRDefault="001C66E4" w:rsidP="001C66E4">
      <w:pPr>
        <w:pStyle w:val="PL"/>
      </w:pPr>
      <w:r w:rsidRPr="003B2883">
        <w:t xml:space="preserve">          type: string</w:t>
      </w:r>
    </w:p>
    <w:p w:rsidR="001C66E4" w:rsidRPr="003B2883" w:rsidRDefault="001C66E4" w:rsidP="001C66E4">
      <w:pPr>
        <w:pStyle w:val="PL"/>
      </w:pPr>
      <w:r w:rsidRPr="003B2883">
        <w:t xml:space="preserve">        groupList:</w:t>
      </w:r>
    </w:p>
    <w:p w:rsidR="001C66E4" w:rsidRPr="003B2883" w:rsidRDefault="001C66E4" w:rsidP="001C66E4">
      <w:pPr>
        <w:pStyle w:val="PL"/>
      </w:pPr>
      <w:r w:rsidRPr="003B2883">
        <w:t xml:space="preserve">          type: array</w:t>
      </w:r>
    </w:p>
    <w:p w:rsidR="001C66E4" w:rsidRPr="003B2883" w:rsidRDefault="001C66E4" w:rsidP="001C66E4">
      <w:pPr>
        <w:pStyle w:val="PL"/>
      </w:pPr>
      <w:r w:rsidRPr="003B2883">
        <w:t xml:space="preserve">          items:</w:t>
      </w:r>
    </w:p>
    <w:p w:rsidR="001C66E4" w:rsidRPr="003B2883" w:rsidRDefault="001C66E4" w:rsidP="001C66E4">
      <w:pPr>
        <w:pStyle w:val="PL"/>
      </w:pPr>
      <w:r w:rsidRPr="003B2883">
        <w:t xml:space="preserve">            $ref: 'TS29571_CommonData.yaml#/components/schemas/GroupId'</w:t>
      </w:r>
    </w:p>
    <w:p w:rsidR="001C66E4" w:rsidRPr="003B2883" w:rsidRDefault="001C66E4" w:rsidP="001C66E4">
      <w:pPr>
        <w:pStyle w:val="PL"/>
      </w:pPr>
      <w:r w:rsidRPr="003B2883">
        <w:t xml:space="preserve">          minItems: 1</w:t>
      </w:r>
    </w:p>
    <w:p w:rsidR="001C66E4" w:rsidRPr="003B2883" w:rsidRDefault="001C66E4" w:rsidP="001C66E4">
      <w:pPr>
        <w:pStyle w:val="PL"/>
      </w:pPr>
      <w:r w:rsidRPr="003B2883">
        <w:t xml:space="preserve">        drxParameter:</w:t>
      </w:r>
    </w:p>
    <w:p w:rsidR="001C66E4" w:rsidRPr="003B2883" w:rsidRDefault="001C66E4" w:rsidP="001C66E4">
      <w:pPr>
        <w:pStyle w:val="PL"/>
      </w:pPr>
      <w:r w:rsidRPr="003B2883">
        <w:t xml:space="preserve">          $ref: '#/components/schemas/DrxParameter'</w:t>
      </w:r>
    </w:p>
    <w:p w:rsidR="001C66E4" w:rsidRPr="003B2883" w:rsidRDefault="001C66E4" w:rsidP="001C66E4">
      <w:pPr>
        <w:pStyle w:val="PL"/>
      </w:pPr>
      <w:r w:rsidRPr="003B2883">
        <w:t xml:space="preserve">        subRfsp:</w:t>
      </w:r>
    </w:p>
    <w:p w:rsidR="001C66E4" w:rsidRPr="003B2883" w:rsidRDefault="001C66E4" w:rsidP="001C66E4">
      <w:pPr>
        <w:pStyle w:val="PL"/>
      </w:pPr>
      <w:r w:rsidRPr="003B2883">
        <w:t xml:space="preserve">          $ref: 'TS29571_CommonData.yaml#/components/schemas/RfspIndex'</w:t>
      </w:r>
    </w:p>
    <w:p w:rsidR="001C66E4" w:rsidRPr="003B2883" w:rsidRDefault="001C66E4" w:rsidP="001C66E4">
      <w:pPr>
        <w:pStyle w:val="PL"/>
      </w:pPr>
      <w:r w:rsidRPr="003B2883">
        <w:t xml:space="preserve">        usedRfsp:</w:t>
      </w:r>
    </w:p>
    <w:p w:rsidR="001C66E4" w:rsidRPr="003B2883" w:rsidRDefault="001C66E4" w:rsidP="001C66E4">
      <w:pPr>
        <w:pStyle w:val="PL"/>
      </w:pPr>
      <w:r w:rsidRPr="003B2883">
        <w:t xml:space="preserve">          $ref: 'TS29571_CommonData.yaml#/components/schemas/RfspIndex'</w:t>
      </w:r>
    </w:p>
    <w:p w:rsidR="001C66E4" w:rsidRPr="003B2883" w:rsidRDefault="001C66E4" w:rsidP="001C66E4">
      <w:pPr>
        <w:pStyle w:val="PL"/>
      </w:pPr>
      <w:r w:rsidRPr="003B2883">
        <w:t xml:space="preserve">        subUeAmbr:</w:t>
      </w:r>
    </w:p>
    <w:p w:rsidR="001C66E4" w:rsidRPr="003B2883" w:rsidRDefault="001C66E4" w:rsidP="001C66E4">
      <w:pPr>
        <w:pStyle w:val="PL"/>
      </w:pPr>
      <w:r w:rsidRPr="003B2883">
        <w:t xml:space="preserve">          $ref: 'TS29571_CommonData.yaml#/components/schemas/Ambr'</w:t>
      </w:r>
    </w:p>
    <w:p w:rsidR="001C66E4" w:rsidRPr="003B2883" w:rsidRDefault="001C66E4" w:rsidP="001C66E4">
      <w:pPr>
        <w:pStyle w:val="PL"/>
      </w:pPr>
      <w:r w:rsidRPr="003B2883">
        <w:t xml:space="preserve">        smsfId:</w:t>
      </w:r>
    </w:p>
    <w:p w:rsidR="001C66E4" w:rsidRPr="003B2883" w:rsidRDefault="001C66E4" w:rsidP="001C66E4">
      <w:pPr>
        <w:pStyle w:val="PL"/>
      </w:pPr>
      <w:r w:rsidRPr="003B2883">
        <w:t xml:space="preserve">          $ref: 'TS29571_CommonData.yaml#/components/schemas/NfInstanceId'</w:t>
      </w:r>
    </w:p>
    <w:p w:rsidR="001C66E4" w:rsidRPr="003B2883" w:rsidRDefault="001C66E4" w:rsidP="001C66E4">
      <w:pPr>
        <w:pStyle w:val="PL"/>
      </w:pPr>
      <w:r w:rsidRPr="003B2883">
        <w:t xml:space="preserve">        seafData:</w:t>
      </w:r>
    </w:p>
    <w:p w:rsidR="001C66E4" w:rsidRPr="003B2883" w:rsidRDefault="001C66E4" w:rsidP="001C66E4">
      <w:pPr>
        <w:pStyle w:val="PL"/>
      </w:pPr>
      <w:r w:rsidRPr="003B2883">
        <w:t xml:space="preserve">          $ref: '#/components/schemas/SeafData'</w:t>
      </w:r>
    </w:p>
    <w:p w:rsidR="001C66E4" w:rsidRPr="003B2883" w:rsidRDefault="001C66E4" w:rsidP="001C66E4">
      <w:pPr>
        <w:pStyle w:val="PL"/>
      </w:pPr>
      <w:r w:rsidRPr="003B2883">
        <w:t xml:space="preserve">        5gMmCapability:</w:t>
      </w:r>
    </w:p>
    <w:p w:rsidR="001C66E4" w:rsidRPr="003B2883" w:rsidRDefault="001C66E4" w:rsidP="001C66E4">
      <w:pPr>
        <w:pStyle w:val="PL"/>
      </w:pPr>
      <w:r w:rsidRPr="003B2883">
        <w:t xml:space="preserve">          $ref: '#/components/schemas/5GMmCapability'</w:t>
      </w:r>
    </w:p>
    <w:p w:rsidR="001C66E4" w:rsidRPr="003B2883" w:rsidRDefault="001C66E4" w:rsidP="001C66E4">
      <w:pPr>
        <w:pStyle w:val="PL"/>
      </w:pPr>
      <w:r w:rsidRPr="003B2883">
        <w:t xml:space="preserve">        pcfId:</w:t>
      </w:r>
    </w:p>
    <w:p w:rsidR="001C66E4" w:rsidRDefault="001C66E4" w:rsidP="001C66E4">
      <w:pPr>
        <w:pStyle w:val="PL"/>
      </w:pPr>
      <w:r w:rsidRPr="003B2883">
        <w:t xml:space="preserve">          $ref: 'TS29571_CommonData.yaml#/components/schemas/NfInstanceId'</w:t>
      </w:r>
    </w:p>
    <w:p w:rsidR="001C66E4" w:rsidRPr="003B2883" w:rsidRDefault="001C66E4" w:rsidP="001C66E4">
      <w:pPr>
        <w:pStyle w:val="PL"/>
      </w:pPr>
      <w:r w:rsidRPr="003B2883">
        <w:t xml:space="preserve">        </w:t>
      </w:r>
      <w:r>
        <w:t>pcfSet</w:t>
      </w:r>
      <w:r w:rsidRPr="003B2883">
        <w:t>Id:</w:t>
      </w:r>
    </w:p>
    <w:p w:rsidR="001C66E4" w:rsidRPr="003B2883" w:rsidRDefault="001C66E4" w:rsidP="001C66E4">
      <w:pPr>
        <w:pStyle w:val="PL"/>
      </w:pPr>
      <w:r w:rsidRPr="003B2883">
        <w:t xml:space="preserve">          $ref: 'TS29571_CommonData.yaml#/components/schemas/Nf</w:t>
      </w:r>
      <w:r>
        <w:t>Set</w:t>
      </w:r>
      <w:r w:rsidRPr="003B2883">
        <w:t>Id'</w:t>
      </w:r>
    </w:p>
    <w:p w:rsidR="001C66E4" w:rsidRPr="003B2883" w:rsidRDefault="001C66E4" w:rsidP="001C66E4">
      <w:pPr>
        <w:pStyle w:val="PL"/>
      </w:pPr>
      <w:r w:rsidRPr="003B2883">
        <w:t xml:space="preserve">        </w:t>
      </w:r>
      <w:r>
        <w:t>pc</w:t>
      </w:r>
      <w:r w:rsidRPr="003B2883">
        <w:t>f</w:t>
      </w:r>
      <w:r>
        <w:t>AmpServiceSet</w:t>
      </w:r>
      <w:r w:rsidRPr="003B2883">
        <w:t>Id:</w:t>
      </w:r>
    </w:p>
    <w:p w:rsidR="001C66E4" w:rsidRPr="003B2883" w:rsidRDefault="001C66E4" w:rsidP="001C66E4">
      <w:pPr>
        <w:pStyle w:val="PL"/>
      </w:pPr>
      <w:r w:rsidRPr="003B2883">
        <w:t xml:space="preserve">          $ref: 'TS29571_CommonData.yaml#/components/schemas/Nf</w:t>
      </w:r>
      <w:r>
        <w:t>ServiceSet</w:t>
      </w:r>
      <w:r w:rsidRPr="003B2883">
        <w:t>Id'</w:t>
      </w:r>
    </w:p>
    <w:p w:rsidR="001C66E4" w:rsidRPr="003B2883" w:rsidRDefault="001C66E4" w:rsidP="001C66E4">
      <w:pPr>
        <w:pStyle w:val="PL"/>
      </w:pPr>
      <w:r w:rsidRPr="003B2883">
        <w:t xml:space="preserve">        </w:t>
      </w:r>
      <w:r>
        <w:t>pc</w:t>
      </w:r>
      <w:r w:rsidRPr="003B2883">
        <w:t>f</w:t>
      </w:r>
      <w:r>
        <w:t>UepServiceSet</w:t>
      </w:r>
      <w:r w:rsidRPr="003B2883">
        <w:t>Id:</w:t>
      </w:r>
    </w:p>
    <w:p w:rsidR="001C66E4" w:rsidRPr="003B2883" w:rsidRDefault="001C66E4" w:rsidP="001C66E4">
      <w:pPr>
        <w:pStyle w:val="PL"/>
      </w:pPr>
      <w:r w:rsidRPr="003B2883">
        <w:t xml:space="preserve">          $ref: 'TS29571_CommonData.yaml#/components/schemas/Nf</w:t>
      </w:r>
      <w:r>
        <w:t>ServiceSet</w:t>
      </w:r>
      <w:r w:rsidRPr="003B2883">
        <w:t>Id'</w:t>
      </w:r>
    </w:p>
    <w:p w:rsidR="001C66E4" w:rsidRPr="003B2883" w:rsidRDefault="001C66E4" w:rsidP="001C66E4">
      <w:pPr>
        <w:pStyle w:val="PL"/>
      </w:pPr>
      <w:r w:rsidRPr="003B2883">
        <w:t xml:space="preserve">        </w:t>
      </w:r>
      <w:r>
        <w:t>pc</w:t>
      </w:r>
      <w:r w:rsidRPr="003B2883">
        <w:t>f</w:t>
      </w:r>
      <w:r>
        <w:t>Binding</w:t>
      </w:r>
      <w:r w:rsidRPr="003B2883">
        <w:t>:</w:t>
      </w:r>
    </w:p>
    <w:p w:rsidR="001C66E4" w:rsidRPr="003B2883" w:rsidRDefault="001C66E4" w:rsidP="001C66E4">
      <w:pPr>
        <w:pStyle w:val="PL"/>
      </w:pPr>
      <w:r w:rsidRPr="002E5CBA">
        <w:rPr>
          <w:lang w:val="en-US"/>
        </w:rPr>
        <w:t xml:space="preserve">          $ref: '#/components/schemas/</w:t>
      </w:r>
      <w:r>
        <w:rPr>
          <w:lang w:val="en-US"/>
        </w:rPr>
        <w:t>SbiBindingLevel</w:t>
      </w:r>
      <w:r w:rsidRPr="002E5CBA">
        <w:rPr>
          <w:lang w:val="en-US"/>
        </w:rPr>
        <w:t>'</w:t>
      </w:r>
    </w:p>
    <w:p w:rsidR="001C66E4" w:rsidRPr="003B2883" w:rsidRDefault="001C66E4" w:rsidP="001C66E4">
      <w:pPr>
        <w:pStyle w:val="PL"/>
      </w:pPr>
      <w:r w:rsidRPr="003B2883">
        <w:t xml:space="preserve">        pcfAmPolicyUri:</w:t>
      </w:r>
    </w:p>
    <w:p w:rsidR="001C66E4" w:rsidRPr="003B2883" w:rsidRDefault="001C66E4" w:rsidP="001C66E4">
      <w:pPr>
        <w:pStyle w:val="PL"/>
      </w:pPr>
      <w:r w:rsidRPr="003B2883">
        <w:t xml:space="preserve">          $ref: 'TS29571_CommonData.yaml#/components/schemas/Uri'</w:t>
      </w:r>
    </w:p>
    <w:p w:rsidR="001C66E4" w:rsidRPr="003B2883" w:rsidRDefault="001C66E4" w:rsidP="001C66E4">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rsidR="001C66E4" w:rsidRPr="003B2883" w:rsidRDefault="001C66E4" w:rsidP="001C66E4">
      <w:pPr>
        <w:pStyle w:val="PL"/>
        <w:rPr>
          <w:lang w:eastAsia="zh-CN"/>
        </w:rPr>
      </w:pPr>
      <w:r w:rsidRPr="003B2883">
        <w:rPr>
          <w:lang w:eastAsia="zh-CN"/>
        </w:rPr>
        <w:t xml:space="preserve">          type: array</w:t>
      </w:r>
    </w:p>
    <w:p w:rsidR="001C66E4" w:rsidRPr="003B2883" w:rsidRDefault="001C66E4" w:rsidP="001C66E4">
      <w:pPr>
        <w:pStyle w:val="PL"/>
        <w:rPr>
          <w:lang w:eastAsia="zh-CN"/>
        </w:rPr>
      </w:pPr>
      <w:r w:rsidRPr="003B2883">
        <w:rPr>
          <w:lang w:eastAsia="zh-CN"/>
        </w:rPr>
        <w:t xml:space="preserve">          items:</w:t>
      </w:r>
    </w:p>
    <w:p w:rsidR="001C66E4" w:rsidRPr="003B2883" w:rsidRDefault="001C66E4" w:rsidP="001C66E4">
      <w:pPr>
        <w:pStyle w:val="PL"/>
      </w:pPr>
      <w:r w:rsidRPr="003B2883">
        <w:rPr>
          <w:lang w:eastAsia="zh-CN"/>
        </w:rPr>
        <w:t xml:space="preserve">            $ref: '</w:t>
      </w:r>
      <w:r w:rsidRPr="003B2883">
        <w:t>#/components/schemas/PolicyReqTrigger'</w:t>
      </w:r>
    </w:p>
    <w:p w:rsidR="001C66E4" w:rsidRPr="003B2883" w:rsidRDefault="001C66E4" w:rsidP="001C66E4">
      <w:pPr>
        <w:pStyle w:val="PL"/>
      </w:pPr>
      <w:r w:rsidRPr="003B2883">
        <w:rPr>
          <w:lang w:eastAsia="zh-CN"/>
        </w:rPr>
        <w:t xml:space="preserve">          </w:t>
      </w:r>
      <w:r w:rsidRPr="003B2883">
        <w:t>minItems: 1</w:t>
      </w:r>
    </w:p>
    <w:p w:rsidR="001C66E4" w:rsidRPr="003B2883" w:rsidRDefault="001C66E4" w:rsidP="001C66E4">
      <w:pPr>
        <w:pStyle w:val="PL"/>
      </w:pPr>
      <w:r w:rsidRPr="003B2883">
        <w:t xml:space="preserve">        pcfUePolicyUri:</w:t>
      </w:r>
    </w:p>
    <w:p w:rsidR="001C66E4" w:rsidRPr="003B2883" w:rsidRDefault="001C66E4" w:rsidP="001C66E4">
      <w:pPr>
        <w:pStyle w:val="PL"/>
      </w:pPr>
      <w:r w:rsidRPr="003B2883">
        <w:t xml:space="preserve">          $ref: 'TS29571_CommonData.yaml#/components/schemas/Uri'</w:t>
      </w:r>
    </w:p>
    <w:p w:rsidR="001C66E4" w:rsidRPr="003B2883" w:rsidRDefault="001C66E4" w:rsidP="001C66E4">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rsidR="001C66E4" w:rsidRPr="003B2883" w:rsidRDefault="001C66E4" w:rsidP="001C66E4">
      <w:pPr>
        <w:pStyle w:val="PL"/>
        <w:rPr>
          <w:lang w:eastAsia="zh-CN"/>
        </w:rPr>
      </w:pPr>
      <w:r w:rsidRPr="003B2883">
        <w:rPr>
          <w:lang w:eastAsia="zh-CN"/>
        </w:rPr>
        <w:t xml:space="preserve">          type: array</w:t>
      </w:r>
    </w:p>
    <w:p w:rsidR="001C66E4" w:rsidRPr="003B2883" w:rsidRDefault="001C66E4" w:rsidP="001C66E4">
      <w:pPr>
        <w:pStyle w:val="PL"/>
        <w:rPr>
          <w:lang w:eastAsia="zh-CN"/>
        </w:rPr>
      </w:pPr>
      <w:r w:rsidRPr="003B2883">
        <w:rPr>
          <w:lang w:eastAsia="zh-CN"/>
        </w:rPr>
        <w:t xml:space="preserve">          items:</w:t>
      </w:r>
    </w:p>
    <w:p w:rsidR="001C66E4" w:rsidRPr="003B2883" w:rsidRDefault="001C66E4" w:rsidP="001C66E4">
      <w:pPr>
        <w:pStyle w:val="PL"/>
      </w:pPr>
      <w:r w:rsidRPr="003B2883">
        <w:rPr>
          <w:lang w:eastAsia="zh-CN"/>
        </w:rPr>
        <w:t xml:space="preserve">            $ref: '</w:t>
      </w:r>
      <w:r w:rsidRPr="003B2883">
        <w:t>#/components/schemas/PolicyReqTrigger'</w:t>
      </w:r>
    </w:p>
    <w:p w:rsidR="001C66E4" w:rsidRPr="003B2883" w:rsidRDefault="001C66E4" w:rsidP="001C66E4">
      <w:pPr>
        <w:pStyle w:val="PL"/>
      </w:pPr>
      <w:r w:rsidRPr="003B2883">
        <w:rPr>
          <w:lang w:eastAsia="zh-CN"/>
        </w:rPr>
        <w:t xml:space="preserve">          </w:t>
      </w:r>
      <w:r w:rsidRPr="003B2883">
        <w:t>minItems: 1</w:t>
      </w:r>
    </w:p>
    <w:p w:rsidR="001C66E4" w:rsidRPr="003B2883" w:rsidRDefault="001C66E4" w:rsidP="001C66E4">
      <w:pPr>
        <w:pStyle w:val="PL"/>
      </w:pPr>
      <w:r w:rsidRPr="003B2883">
        <w:t xml:space="preserve">        hpcfId:</w:t>
      </w:r>
    </w:p>
    <w:p w:rsidR="001C66E4" w:rsidRPr="003B2883" w:rsidRDefault="001C66E4" w:rsidP="001C66E4">
      <w:pPr>
        <w:pStyle w:val="PL"/>
      </w:pPr>
      <w:r w:rsidRPr="003B2883">
        <w:t xml:space="preserve">          $ref: 'TS29571_CommonData.yaml#/components/schemas/NfInstanceId'</w:t>
      </w:r>
    </w:p>
    <w:p w:rsidR="001C66E4" w:rsidRPr="003B2883" w:rsidRDefault="001C66E4" w:rsidP="001C66E4">
      <w:pPr>
        <w:pStyle w:val="PL"/>
        <w:rPr>
          <w:lang w:val="en-US"/>
        </w:rPr>
      </w:pPr>
      <w:r w:rsidRPr="003B2883">
        <w:rPr>
          <w:lang w:val="en-US"/>
        </w:rPr>
        <w:t xml:space="preserve">        restrictedRatList:</w:t>
      </w:r>
    </w:p>
    <w:p w:rsidR="001C66E4" w:rsidRPr="003B2883" w:rsidRDefault="001C66E4" w:rsidP="001C66E4">
      <w:pPr>
        <w:pStyle w:val="PL"/>
        <w:rPr>
          <w:lang w:val="en-US"/>
        </w:rPr>
      </w:pPr>
      <w:r w:rsidRPr="003B2883">
        <w:rPr>
          <w:lang w:val="en-US"/>
        </w:rPr>
        <w:t xml:space="preserve">          type: array</w:t>
      </w:r>
    </w:p>
    <w:p w:rsidR="001C66E4" w:rsidRPr="003B2883" w:rsidRDefault="001C66E4" w:rsidP="001C66E4">
      <w:pPr>
        <w:pStyle w:val="PL"/>
        <w:rPr>
          <w:lang w:val="en-US"/>
        </w:rPr>
      </w:pPr>
      <w:r w:rsidRPr="003B2883">
        <w:rPr>
          <w:lang w:val="en-US"/>
        </w:rPr>
        <w:t xml:space="preserve">          items:</w:t>
      </w:r>
    </w:p>
    <w:p w:rsidR="001C66E4" w:rsidRPr="003B2883" w:rsidRDefault="001C66E4" w:rsidP="001C66E4">
      <w:pPr>
        <w:pStyle w:val="PL"/>
        <w:rPr>
          <w:lang w:val="en-US"/>
        </w:rPr>
      </w:pPr>
      <w:r w:rsidRPr="003B2883">
        <w:rPr>
          <w:lang w:val="en-US"/>
        </w:rPr>
        <w:t xml:space="preserve">            $ref: '</w:t>
      </w:r>
      <w:r w:rsidRPr="003B2883">
        <w:t>TS29571_CommonData.yaml</w:t>
      </w:r>
      <w:r w:rsidRPr="003B2883">
        <w:rPr>
          <w:lang w:val="en-US"/>
        </w:rPr>
        <w:t>#/components/schemas/RatType'</w:t>
      </w:r>
    </w:p>
    <w:p w:rsidR="001C66E4" w:rsidRPr="003B2883" w:rsidRDefault="001C66E4" w:rsidP="001C66E4">
      <w:pPr>
        <w:pStyle w:val="PL"/>
      </w:pPr>
      <w:r w:rsidRPr="003B2883">
        <w:t xml:space="preserve">          minItems: 1</w:t>
      </w:r>
    </w:p>
    <w:p w:rsidR="001C66E4" w:rsidRPr="003B2883" w:rsidRDefault="001C66E4" w:rsidP="001C66E4">
      <w:pPr>
        <w:pStyle w:val="PL"/>
        <w:rPr>
          <w:lang w:val="en-US"/>
        </w:rPr>
      </w:pPr>
      <w:r w:rsidRPr="003B2883">
        <w:rPr>
          <w:lang w:val="en-US"/>
        </w:rPr>
        <w:t xml:space="preserve">        forbiddenAreaList:</w:t>
      </w:r>
    </w:p>
    <w:p w:rsidR="001C66E4" w:rsidRPr="003B2883" w:rsidRDefault="001C66E4" w:rsidP="001C66E4">
      <w:pPr>
        <w:pStyle w:val="PL"/>
        <w:rPr>
          <w:lang w:val="en-US"/>
        </w:rPr>
      </w:pPr>
      <w:r w:rsidRPr="003B2883">
        <w:rPr>
          <w:lang w:val="en-US"/>
        </w:rPr>
        <w:t xml:space="preserve">          type: array</w:t>
      </w:r>
    </w:p>
    <w:p w:rsidR="001C66E4" w:rsidRPr="003B2883" w:rsidRDefault="001C66E4" w:rsidP="001C66E4">
      <w:pPr>
        <w:pStyle w:val="PL"/>
        <w:rPr>
          <w:lang w:val="en-US"/>
        </w:rPr>
      </w:pPr>
      <w:r w:rsidRPr="003B2883">
        <w:rPr>
          <w:lang w:val="en-US"/>
        </w:rPr>
        <w:t xml:space="preserve">          items:</w:t>
      </w:r>
    </w:p>
    <w:p w:rsidR="001C66E4" w:rsidRPr="003B2883" w:rsidRDefault="001C66E4" w:rsidP="001C66E4">
      <w:pPr>
        <w:pStyle w:val="PL"/>
        <w:rPr>
          <w:lang w:val="en-US"/>
        </w:rPr>
      </w:pPr>
      <w:r w:rsidRPr="003B2883">
        <w:rPr>
          <w:lang w:val="en-US"/>
        </w:rPr>
        <w:t xml:space="preserve">            $ref: '</w:t>
      </w:r>
      <w:r w:rsidRPr="003B2883">
        <w:t>TS29571_CommonData.yaml</w:t>
      </w:r>
      <w:r w:rsidRPr="003B2883">
        <w:rPr>
          <w:lang w:val="en-US"/>
        </w:rPr>
        <w:t>#/components/schemas/Area'</w:t>
      </w:r>
    </w:p>
    <w:p w:rsidR="001C66E4" w:rsidRPr="003B2883" w:rsidRDefault="001C66E4" w:rsidP="001C66E4">
      <w:pPr>
        <w:pStyle w:val="PL"/>
      </w:pPr>
      <w:r w:rsidRPr="003B2883">
        <w:t xml:space="preserve">          minItems: 1</w:t>
      </w:r>
    </w:p>
    <w:p w:rsidR="001C66E4" w:rsidRPr="003B2883" w:rsidRDefault="001C66E4" w:rsidP="001C66E4">
      <w:pPr>
        <w:pStyle w:val="PL"/>
        <w:rPr>
          <w:lang w:val="en-US"/>
        </w:rPr>
      </w:pPr>
      <w:r w:rsidRPr="003B2883">
        <w:rPr>
          <w:lang w:val="en-US"/>
        </w:rPr>
        <w:t xml:space="preserve">        serviceAreaRestriction:</w:t>
      </w:r>
    </w:p>
    <w:p w:rsidR="001C66E4" w:rsidRPr="003B2883" w:rsidRDefault="001C66E4" w:rsidP="001C66E4">
      <w:pPr>
        <w:pStyle w:val="PL"/>
        <w:rPr>
          <w:lang w:val="en-US"/>
        </w:rPr>
      </w:pPr>
      <w:r w:rsidRPr="003B2883">
        <w:rPr>
          <w:lang w:val="en-US"/>
        </w:rPr>
        <w:t xml:space="preserve">          $ref: '</w:t>
      </w:r>
      <w:r w:rsidRPr="003B2883">
        <w:t>TS29571_CommonData.yaml</w:t>
      </w:r>
      <w:r w:rsidRPr="003B2883">
        <w:rPr>
          <w:lang w:val="en-US"/>
        </w:rPr>
        <w:t>#/components/schemas/ServiceAreaRestriction'</w:t>
      </w:r>
    </w:p>
    <w:p w:rsidR="001C66E4" w:rsidRPr="003B2883" w:rsidRDefault="001C66E4" w:rsidP="001C66E4">
      <w:pPr>
        <w:pStyle w:val="PL"/>
        <w:rPr>
          <w:lang w:val="en-US"/>
        </w:rPr>
      </w:pPr>
      <w:r w:rsidRPr="003B2883">
        <w:rPr>
          <w:lang w:val="en-US"/>
        </w:rPr>
        <w:t xml:space="preserve">        restrictedCoreNwTypeList:</w:t>
      </w:r>
    </w:p>
    <w:p w:rsidR="001C66E4" w:rsidRPr="003B2883" w:rsidRDefault="001C66E4" w:rsidP="001C66E4">
      <w:pPr>
        <w:pStyle w:val="PL"/>
        <w:rPr>
          <w:lang w:val="en-US"/>
        </w:rPr>
      </w:pPr>
      <w:r w:rsidRPr="003B2883">
        <w:rPr>
          <w:lang w:val="en-US"/>
        </w:rPr>
        <w:lastRenderedPageBreak/>
        <w:t xml:space="preserve">          type: array</w:t>
      </w:r>
    </w:p>
    <w:p w:rsidR="001C66E4" w:rsidRPr="003B2883" w:rsidRDefault="001C66E4" w:rsidP="001C66E4">
      <w:pPr>
        <w:pStyle w:val="PL"/>
        <w:rPr>
          <w:lang w:val="en-US"/>
        </w:rPr>
      </w:pPr>
      <w:r w:rsidRPr="003B2883">
        <w:rPr>
          <w:lang w:val="en-US"/>
        </w:rPr>
        <w:t xml:space="preserve">          items:</w:t>
      </w:r>
    </w:p>
    <w:p w:rsidR="001C66E4" w:rsidRPr="003B2883" w:rsidRDefault="001C66E4" w:rsidP="001C66E4">
      <w:pPr>
        <w:pStyle w:val="PL"/>
        <w:rPr>
          <w:lang w:val="en-US"/>
        </w:rPr>
      </w:pPr>
      <w:r w:rsidRPr="003B2883">
        <w:rPr>
          <w:lang w:val="en-US"/>
        </w:rPr>
        <w:t xml:space="preserve">            $ref: '</w:t>
      </w:r>
      <w:r w:rsidRPr="003B2883">
        <w:t>TS29571_CommonData.yaml</w:t>
      </w:r>
      <w:r w:rsidRPr="003B2883">
        <w:rPr>
          <w:lang w:val="en-US"/>
        </w:rPr>
        <w:t>#/components/schemas/CoreNetworkType'</w:t>
      </w:r>
    </w:p>
    <w:p w:rsidR="001C66E4" w:rsidRPr="003B2883" w:rsidRDefault="001C66E4" w:rsidP="001C66E4">
      <w:pPr>
        <w:pStyle w:val="PL"/>
      </w:pPr>
      <w:r w:rsidRPr="003B2883">
        <w:t xml:space="preserve">          minItems: 1</w:t>
      </w:r>
    </w:p>
    <w:p w:rsidR="001C66E4" w:rsidRPr="003B2883" w:rsidRDefault="001C66E4" w:rsidP="001C66E4">
      <w:pPr>
        <w:pStyle w:val="PL"/>
      </w:pPr>
      <w:r w:rsidRPr="003B2883">
        <w:t xml:space="preserve">        eventSubscriptionList:</w:t>
      </w:r>
    </w:p>
    <w:p w:rsidR="001C66E4" w:rsidRPr="003B2883" w:rsidRDefault="001C66E4" w:rsidP="001C66E4">
      <w:pPr>
        <w:pStyle w:val="PL"/>
      </w:pPr>
      <w:r w:rsidRPr="003B2883">
        <w:t xml:space="preserve">          type: array</w:t>
      </w:r>
    </w:p>
    <w:p w:rsidR="001C66E4" w:rsidRPr="003B2883" w:rsidRDefault="001C66E4" w:rsidP="001C66E4">
      <w:pPr>
        <w:pStyle w:val="PL"/>
      </w:pPr>
      <w:r w:rsidRPr="003B2883">
        <w:t xml:space="preserve">          items:</w:t>
      </w:r>
    </w:p>
    <w:p w:rsidR="001C66E4" w:rsidRPr="003B2883" w:rsidRDefault="001C66E4" w:rsidP="001C66E4">
      <w:pPr>
        <w:pStyle w:val="PL"/>
      </w:pPr>
      <w:r w:rsidRPr="003B2883">
        <w:t xml:space="preserve">            $ref: 'TS29518_Namf_EventExposure.yaml#/components/schemas/AmfEventSubscription'</w:t>
      </w:r>
    </w:p>
    <w:p w:rsidR="001C66E4" w:rsidRPr="003B2883" w:rsidRDefault="001C66E4" w:rsidP="001C66E4">
      <w:pPr>
        <w:pStyle w:val="PL"/>
      </w:pPr>
      <w:r w:rsidRPr="003B2883">
        <w:t xml:space="preserve">          minItems: 1</w:t>
      </w:r>
    </w:p>
    <w:p w:rsidR="001C66E4" w:rsidRPr="003B2883" w:rsidRDefault="001C66E4" w:rsidP="001C66E4">
      <w:pPr>
        <w:pStyle w:val="PL"/>
      </w:pPr>
      <w:r w:rsidRPr="003B2883">
        <w:t xml:space="preserve">        mmContextList:</w:t>
      </w:r>
    </w:p>
    <w:p w:rsidR="001C66E4" w:rsidRPr="003B2883" w:rsidRDefault="001C66E4" w:rsidP="001C66E4">
      <w:pPr>
        <w:pStyle w:val="PL"/>
      </w:pPr>
      <w:r w:rsidRPr="003B2883">
        <w:t xml:space="preserve">          type: array</w:t>
      </w:r>
    </w:p>
    <w:p w:rsidR="001C66E4" w:rsidRPr="003B2883" w:rsidRDefault="001C66E4" w:rsidP="001C66E4">
      <w:pPr>
        <w:pStyle w:val="PL"/>
      </w:pPr>
      <w:r w:rsidRPr="003B2883">
        <w:t xml:space="preserve">          items:</w:t>
      </w:r>
    </w:p>
    <w:p w:rsidR="001C66E4" w:rsidRPr="003B2883" w:rsidRDefault="001C66E4" w:rsidP="001C66E4">
      <w:pPr>
        <w:pStyle w:val="PL"/>
      </w:pPr>
      <w:r w:rsidRPr="003B2883">
        <w:t xml:space="preserve">            $ref: '#/components/schemas/MmContext'</w:t>
      </w:r>
    </w:p>
    <w:p w:rsidR="001C66E4" w:rsidRPr="003B2883" w:rsidRDefault="001C66E4" w:rsidP="001C66E4">
      <w:pPr>
        <w:pStyle w:val="PL"/>
      </w:pPr>
      <w:r w:rsidRPr="003B2883">
        <w:t xml:space="preserve">          minItems: 1</w:t>
      </w:r>
    </w:p>
    <w:p w:rsidR="001C66E4" w:rsidRPr="003B2883" w:rsidRDefault="001C66E4" w:rsidP="001C66E4">
      <w:pPr>
        <w:pStyle w:val="PL"/>
      </w:pPr>
      <w:r w:rsidRPr="003B2883">
        <w:t xml:space="preserve">          maxItems: 2</w:t>
      </w:r>
    </w:p>
    <w:p w:rsidR="001C66E4" w:rsidRPr="003B2883" w:rsidRDefault="001C66E4" w:rsidP="001C66E4">
      <w:pPr>
        <w:pStyle w:val="PL"/>
      </w:pPr>
      <w:r w:rsidRPr="003B2883">
        <w:t xml:space="preserve">        sessionContextList:</w:t>
      </w:r>
    </w:p>
    <w:p w:rsidR="001C66E4" w:rsidRPr="003B2883" w:rsidRDefault="001C66E4" w:rsidP="001C66E4">
      <w:pPr>
        <w:pStyle w:val="PL"/>
      </w:pPr>
      <w:r w:rsidRPr="003B2883">
        <w:t xml:space="preserve">          type: array</w:t>
      </w:r>
    </w:p>
    <w:p w:rsidR="001C66E4" w:rsidRPr="003B2883" w:rsidRDefault="001C66E4" w:rsidP="001C66E4">
      <w:pPr>
        <w:pStyle w:val="PL"/>
      </w:pPr>
      <w:r w:rsidRPr="003B2883">
        <w:t xml:space="preserve">          items:</w:t>
      </w:r>
    </w:p>
    <w:p w:rsidR="001C66E4" w:rsidRPr="003B2883" w:rsidRDefault="001C66E4" w:rsidP="001C66E4">
      <w:pPr>
        <w:pStyle w:val="PL"/>
      </w:pPr>
      <w:r w:rsidRPr="003B2883">
        <w:t xml:space="preserve">            $ref: '#/components/schemas/PduSessionContext'</w:t>
      </w:r>
    </w:p>
    <w:p w:rsidR="001C66E4" w:rsidRPr="003B2883" w:rsidRDefault="001C66E4" w:rsidP="001C66E4">
      <w:pPr>
        <w:pStyle w:val="PL"/>
      </w:pPr>
      <w:r w:rsidRPr="003B2883">
        <w:t xml:space="preserve">          minItems: 1</w:t>
      </w:r>
    </w:p>
    <w:p w:rsidR="001C66E4" w:rsidRPr="003B2883" w:rsidRDefault="001C66E4" w:rsidP="001C66E4">
      <w:pPr>
        <w:pStyle w:val="PL"/>
        <w:rPr>
          <w:lang w:val="en-US"/>
        </w:rPr>
      </w:pPr>
      <w:r w:rsidRPr="003B2883">
        <w:rPr>
          <w:lang w:val="en-US"/>
        </w:rPr>
        <w:t xml:space="preserve">        traceData:</w:t>
      </w:r>
    </w:p>
    <w:p w:rsidR="001C66E4" w:rsidRPr="003B2883" w:rsidRDefault="001C66E4" w:rsidP="001C66E4">
      <w:pPr>
        <w:pStyle w:val="PL"/>
        <w:rPr>
          <w:lang w:val="en-US"/>
        </w:rPr>
      </w:pPr>
      <w:r w:rsidRPr="003B2883">
        <w:rPr>
          <w:lang w:val="en-US"/>
        </w:rPr>
        <w:t xml:space="preserve">          $ref: 'TS29571_CommonData.yaml#/components/schemas/TraceData'</w:t>
      </w:r>
    </w:p>
    <w:p w:rsidR="001C66E4" w:rsidRPr="003B2883" w:rsidRDefault="001C66E4" w:rsidP="001C66E4">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rsidR="001C66E4" w:rsidRPr="003B2883" w:rsidRDefault="001C66E4" w:rsidP="001C66E4">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rsidR="001C66E4" w:rsidRDefault="001C66E4" w:rsidP="001C66E4">
      <w:pPr>
        <w:pStyle w:val="PL"/>
        <w:rPr>
          <w:lang w:val="en-US"/>
        </w:rPr>
      </w:pPr>
      <w:r>
        <w:rPr>
          <w:lang w:val="en-US"/>
        </w:rPr>
        <w:t xml:space="preserve">        </w:t>
      </w:r>
      <w:r>
        <w:rPr>
          <w:rFonts w:eastAsia="宋体"/>
          <w:lang w:val="en-US" w:eastAsia="zh-CN"/>
        </w:rPr>
        <w:t>stnSr</w:t>
      </w:r>
      <w:r>
        <w:rPr>
          <w:lang w:val="en-US"/>
        </w:rPr>
        <w:t>:</w:t>
      </w:r>
    </w:p>
    <w:p w:rsidR="001C66E4" w:rsidRDefault="001C66E4" w:rsidP="001C66E4">
      <w:pPr>
        <w:pStyle w:val="PL"/>
        <w:rPr>
          <w:lang w:val="en-US"/>
        </w:rPr>
      </w:pPr>
      <w:r>
        <w:rPr>
          <w:lang w:val="en-US"/>
        </w:rPr>
        <w:t xml:space="preserve">          $ref: 'TS29571_CommonData.yaml#/components/schemas/</w:t>
      </w:r>
      <w:r>
        <w:rPr>
          <w:rFonts w:eastAsia="宋体"/>
          <w:lang w:val="en-US" w:eastAsia="zh-CN"/>
        </w:rPr>
        <w:t>StnSr</w:t>
      </w:r>
      <w:r>
        <w:rPr>
          <w:lang w:val="en-US"/>
        </w:rPr>
        <w:t>'</w:t>
      </w:r>
    </w:p>
    <w:p w:rsidR="001C66E4" w:rsidRDefault="001C66E4" w:rsidP="001C66E4">
      <w:pPr>
        <w:pStyle w:val="PL"/>
        <w:rPr>
          <w:lang w:val="en-US"/>
        </w:rPr>
      </w:pPr>
      <w:r>
        <w:rPr>
          <w:lang w:val="en-US"/>
        </w:rPr>
        <w:t xml:space="preserve">        </w:t>
      </w:r>
      <w:r>
        <w:rPr>
          <w:rFonts w:eastAsia="宋体"/>
          <w:lang w:val="en-US" w:eastAsia="zh-CN"/>
        </w:rPr>
        <w:t>cMsisdn</w:t>
      </w:r>
      <w:r>
        <w:rPr>
          <w:lang w:val="en-US"/>
        </w:rPr>
        <w:t>:</w:t>
      </w:r>
    </w:p>
    <w:p w:rsidR="001C66E4" w:rsidRDefault="001C66E4" w:rsidP="001C66E4">
      <w:pPr>
        <w:pStyle w:val="PL"/>
        <w:rPr>
          <w:lang w:val="en-US"/>
        </w:rPr>
      </w:pPr>
      <w:r>
        <w:rPr>
          <w:lang w:val="en-US"/>
        </w:rPr>
        <w:t xml:space="preserve">          $ref: 'TS29571_CommonData.yaml#/components/schemas/</w:t>
      </w:r>
      <w:r>
        <w:rPr>
          <w:rFonts w:eastAsia="宋体"/>
          <w:lang w:val="en-US" w:eastAsia="zh-CN"/>
        </w:rPr>
        <w:t>CMsisdn</w:t>
      </w:r>
      <w:r>
        <w:rPr>
          <w:lang w:val="en-US"/>
        </w:rPr>
        <w:t>'</w:t>
      </w:r>
    </w:p>
    <w:p w:rsidR="001C66E4" w:rsidRDefault="001C66E4" w:rsidP="001C66E4">
      <w:pPr>
        <w:pStyle w:val="PL"/>
        <w:rPr>
          <w:lang w:val="en-US"/>
        </w:rPr>
      </w:pPr>
      <w:r>
        <w:rPr>
          <w:lang w:val="en-US"/>
        </w:rPr>
        <w:t xml:space="preserve">        </w:t>
      </w:r>
      <w:r>
        <w:rPr>
          <w:rFonts w:eastAsia="宋体"/>
          <w:lang w:val="en-US" w:eastAsia="zh-CN"/>
        </w:rPr>
        <w:t>msClassmark2</w:t>
      </w:r>
      <w:r>
        <w:rPr>
          <w:lang w:val="en-US"/>
        </w:rPr>
        <w:t>:</w:t>
      </w:r>
    </w:p>
    <w:p w:rsidR="001C66E4" w:rsidRDefault="001C66E4" w:rsidP="001C66E4">
      <w:pPr>
        <w:pStyle w:val="PL"/>
        <w:rPr>
          <w:lang w:val="en-US"/>
        </w:rPr>
      </w:pPr>
      <w:r>
        <w:rPr>
          <w:lang w:val="en-US"/>
        </w:rPr>
        <w:t xml:space="preserve">          </w:t>
      </w:r>
      <w:r>
        <w:t>$ref: '#/components/schemas/</w:t>
      </w:r>
      <w:r>
        <w:rPr>
          <w:rFonts w:eastAsia="宋体"/>
          <w:lang w:val="en-US" w:eastAsia="zh-CN"/>
        </w:rPr>
        <w:t>MSClassmark2</w:t>
      </w:r>
      <w:r>
        <w:t>'</w:t>
      </w:r>
    </w:p>
    <w:p w:rsidR="001C66E4" w:rsidRDefault="001C66E4" w:rsidP="001C66E4">
      <w:pPr>
        <w:pStyle w:val="PL"/>
        <w:rPr>
          <w:lang w:val="en-US"/>
        </w:rPr>
      </w:pPr>
      <w:r>
        <w:rPr>
          <w:lang w:val="en-US"/>
        </w:rPr>
        <w:t xml:space="preserve">        </w:t>
      </w:r>
      <w:r>
        <w:rPr>
          <w:rFonts w:eastAsia="宋体"/>
          <w:lang w:val="en-US" w:eastAsia="zh-CN"/>
        </w:rPr>
        <w:t>supportedCodecList</w:t>
      </w:r>
      <w:r>
        <w:rPr>
          <w:lang w:val="en-US"/>
        </w:rPr>
        <w:t>:</w:t>
      </w:r>
    </w:p>
    <w:p w:rsidR="001C66E4" w:rsidRDefault="001C66E4" w:rsidP="001C66E4">
      <w:pPr>
        <w:pStyle w:val="PL"/>
      </w:pPr>
      <w:r>
        <w:t xml:space="preserve">          type: array</w:t>
      </w:r>
    </w:p>
    <w:p w:rsidR="001C66E4" w:rsidRDefault="001C66E4" w:rsidP="001C66E4">
      <w:pPr>
        <w:pStyle w:val="PL"/>
      </w:pPr>
      <w:r>
        <w:t xml:space="preserve">          items:</w:t>
      </w:r>
    </w:p>
    <w:p w:rsidR="001C66E4" w:rsidRDefault="001C66E4" w:rsidP="001C66E4">
      <w:pPr>
        <w:pStyle w:val="PL"/>
      </w:pPr>
      <w:r>
        <w:t xml:space="preserve">            $ref: '#/components/schemas/</w:t>
      </w:r>
      <w:r>
        <w:rPr>
          <w:rFonts w:eastAsia="宋体"/>
          <w:lang w:val="en-US" w:eastAsia="zh-CN"/>
        </w:rPr>
        <w:t>SupportedCodec</w:t>
      </w:r>
      <w:r>
        <w:t>'</w:t>
      </w:r>
    </w:p>
    <w:p w:rsidR="001C66E4" w:rsidRDefault="001C66E4" w:rsidP="001C66E4">
      <w:pPr>
        <w:pStyle w:val="PL"/>
      </w:pPr>
      <w:r>
        <w:t xml:space="preserve">          minItems: 1</w:t>
      </w:r>
    </w:p>
    <w:p w:rsidR="001C66E4" w:rsidRDefault="001C66E4" w:rsidP="001C66E4">
      <w:pPr>
        <w:pStyle w:val="PL"/>
        <w:rPr>
          <w:lang w:val="en-US"/>
        </w:rPr>
      </w:pPr>
      <w:r w:rsidRPr="002E5CBA">
        <w:rPr>
          <w:lang w:val="en-US"/>
        </w:rPr>
        <w:t xml:space="preserve">        </w:t>
      </w:r>
      <w:r>
        <w:rPr>
          <w:lang w:val="en-US" w:eastAsia="zh-CN"/>
        </w:rPr>
        <w:t>smallDataRateStatusInfos</w:t>
      </w:r>
      <w:r w:rsidRPr="002E5CBA">
        <w:rPr>
          <w:lang w:val="en-US"/>
        </w:rPr>
        <w:t>:</w:t>
      </w:r>
    </w:p>
    <w:p w:rsidR="001C66E4" w:rsidRDefault="001C66E4" w:rsidP="001C66E4">
      <w:pPr>
        <w:pStyle w:val="PL"/>
        <w:rPr>
          <w:lang w:val="en-US"/>
        </w:rPr>
      </w:pPr>
      <w:r>
        <w:rPr>
          <w:lang w:val="en-US"/>
        </w:rPr>
        <w:t xml:space="preserve">          type: array</w:t>
      </w:r>
    </w:p>
    <w:p w:rsidR="001C66E4" w:rsidRPr="003B2883" w:rsidRDefault="001C66E4" w:rsidP="001C66E4">
      <w:pPr>
        <w:pStyle w:val="PL"/>
      </w:pPr>
      <w:r w:rsidRPr="003B2883">
        <w:t xml:space="preserve">          items:</w:t>
      </w:r>
    </w:p>
    <w:p w:rsidR="001C66E4" w:rsidRDefault="001C66E4" w:rsidP="001C66E4">
      <w:pPr>
        <w:pStyle w:val="PL"/>
      </w:pPr>
      <w:r w:rsidRPr="003B2883">
        <w:t xml:space="preserve">            $ref: '#/components/schemas/</w:t>
      </w:r>
      <w:r>
        <w:rPr>
          <w:lang w:val="en-US" w:eastAsia="zh-CN"/>
        </w:rPr>
        <w:t>SmallDataRateStatusInfo</w:t>
      </w:r>
      <w:r w:rsidRPr="003B2883">
        <w:t>'</w:t>
      </w:r>
    </w:p>
    <w:p w:rsidR="001C66E4" w:rsidRDefault="001C66E4" w:rsidP="001C66E4">
      <w:pPr>
        <w:pStyle w:val="PL"/>
      </w:pPr>
      <w:r w:rsidRPr="003B2883">
        <w:t xml:space="preserve">          minItems: 1</w:t>
      </w:r>
    </w:p>
    <w:p w:rsidR="001C66E4" w:rsidRPr="003B2883" w:rsidRDefault="001C66E4" w:rsidP="001C66E4">
      <w:pPr>
        <w:pStyle w:val="PL"/>
        <w:rPr>
          <w:lang w:val="en-US"/>
        </w:rPr>
      </w:pPr>
      <w:r w:rsidRPr="003B2883">
        <w:rPr>
          <w:lang w:val="en-US"/>
        </w:rPr>
        <w:t xml:space="preserve">        restricted</w:t>
      </w:r>
      <w:r>
        <w:rPr>
          <w:lang w:val="en-US"/>
        </w:rPr>
        <w:t>PrimaryR</w:t>
      </w:r>
      <w:r w:rsidRPr="003B2883">
        <w:rPr>
          <w:lang w:val="en-US"/>
        </w:rPr>
        <w:t>atList:</w:t>
      </w:r>
    </w:p>
    <w:p w:rsidR="001C66E4" w:rsidRPr="003B2883" w:rsidRDefault="001C66E4" w:rsidP="001C66E4">
      <w:pPr>
        <w:pStyle w:val="PL"/>
        <w:rPr>
          <w:lang w:val="en-US"/>
        </w:rPr>
      </w:pPr>
      <w:r w:rsidRPr="003B2883">
        <w:rPr>
          <w:lang w:val="en-US"/>
        </w:rPr>
        <w:t xml:space="preserve">          type: array</w:t>
      </w:r>
    </w:p>
    <w:p w:rsidR="001C66E4" w:rsidRPr="003B2883" w:rsidRDefault="001C66E4" w:rsidP="001C66E4">
      <w:pPr>
        <w:pStyle w:val="PL"/>
        <w:rPr>
          <w:lang w:val="en-US"/>
        </w:rPr>
      </w:pPr>
      <w:r w:rsidRPr="003B2883">
        <w:rPr>
          <w:lang w:val="en-US"/>
        </w:rPr>
        <w:t xml:space="preserve">          items:</w:t>
      </w:r>
    </w:p>
    <w:p w:rsidR="001C66E4" w:rsidRPr="003B2883" w:rsidRDefault="001C66E4" w:rsidP="001C66E4">
      <w:pPr>
        <w:pStyle w:val="PL"/>
        <w:rPr>
          <w:lang w:val="en-US"/>
        </w:rPr>
      </w:pPr>
      <w:r w:rsidRPr="003B2883">
        <w:rPr>
          <w:lang w:val="en-US"/>
        </w:rPr>
        <w:t xml:space="preserve">            $ref: '</w:t>
      </w:r>
      <w:r w:rsidRPr="003B2883">
        <w:t>TS29571_CommonData.yaml</w:t>
      </w:r>
      <w:r w:rsidRPr="003B2883">
        <w:rPr>
          <w:lang w:val="en-US"/>
        </w:rPr>
        <w:t>#/components/schemas/RatType'</w:t>
      </w:r>
    </w:p>
    <w:p w:rsidR="001C66E4" w:rsidRPr="003B2883" w:rsidRDefault="001C66E4" w:rsidP="001C66E4">
      <w:pPr>
        <w:pStyle w:val="PL"/>
      </w:pPr>
      <w:r w:rsidRPr="003B2883">
        <w:t xml:space="preserve">          minItems: 1</w:t>
      </w:r>
    </w:p>
    <w:p w:rsidR="001C66E4" w:rsidRPr="003B2883" w:rsidRDefault="001C66E4" w:rsidP="001C66E4">
      <w:pPr>
        <w:pStyle w:val="PL"/>
        <w:rPr>
          <w:lang w:val="en-US"/>
        </w:rPr>
      </w:pPr>
      <w:r w:rsidRPr="003B2883">
        <w:rPr>
          <w:lang w:val="en-US"/>
        </w:rPr>
        <w:t xml:space="preserve">        restricted</w:t>
      </w:r>
      <w:r>
        <w:rPr>
          <w:lang w:val="en-US"/>
        </w:rPr>
        <w:t>Secondary</w:t>
      </w:r>
      <w:r w:rsidRPr="003B2883">
        <w:rPr>
          <w:lang w:val="en-US"/>
        </w:rPr>
        <w:t>RatList:</w:t>
      </w:r>
    </w:p>
    <w:p w:rsidR="001C66E4" w:rsidRPr="003B2883" w:rsidRDefault="001C66E4" w:rsidP="001C66E4">
      <w:pPr>
        <w:pStyle w:val="PL"/>
        <w:rPr>
          <w:lang w:val="en-US"/>
        </w:rPr>
      </w:pPr>
      <w:r w:rsidRPr="003B2883">
        <w:rPr>
          <w:lang w:val="en-US"/>
        </w:rPr>
        <w:t xml:space="preserve">          type: array</w:t>
      </w:r>
    </w:p>
    <w:p w:rsidR="001C66E4" w:rsidRPr="003B2883" w:rsidRDefault="001C66E4" w:rsidP="001C66E4">
      <w:pPr>
        <w:pStyle w:val="PL"/>
        <w:rPr>
          <w:lang w:val="en-US"/>
        </w:rPr>
      </w:pPr>
      <w:r w:rsidRPr="003B2883">
        <w:rPr>
          <w:lang w:val="en-US"/>
        </w:rPr>
        <w:t xml:space="preserve">          items:</w:t>
      </w:r>
    </w:p>
    <w:p w:rsidR="001C66E4" w:rsidRPr="003B2883" w:rsidRDefault="001C66E4" w:rsidP="001C66E4">
      <w:pPr>
        <w:pStyle w:val="PL"/>
        <w:rPr>
          <w:lang w:val="en-US"/>
        </w:rPr>
      </w:pPr>
      <w:r w:rsidRPr="003B2883">
        <w:rPr>
          <w:lang w:val="en-US"/>
        </w:rPr>
        <w:t xml:space="preserve">            $ref: '</w:t>
      </w:r>
      <w:r w:rsidRPr="003B2883">
        <w:t>TS29571_CommonData.yaml</w:t>
      </w:r>
      <w:r w:rsidRPr="003B2883">
        <w:rPr>
          <w:lang w:val="en-US"/>
        </w:rPr>
        <w:t>#/components/schemas/RatType'</w:t>
      </w:r>
    </w:p>
    <w:p w:rsidR="001C66E4" w:rsidRDefault="001C66E4" w:rsidP="001C66E4">
      <w:pPr>
        <w:pStyle w:val="PL"/>
      </w:pPr>
      <w:r w:rsidRPr="003B2883">
        <w:t xml:space="preserve">          minItems: 1</w:t>
      </w:r>
    </w:p>
    <w:p w:rsidR="001C66E4" w:rsidRDefault="001C66E4" w:rsidP="001C66E4">
      <w:pPr>
        <w:pStyle w:val="PL"/>
        <w:rPr>
          <w:lang w:val="en-US"/>
        </w:rPr>
      </w:pPr>
      <w:r w:rsidRPr="002E5CBA">
        <w:rPr>
          <w:lang w:val="en-US"/>
        </w:rPr>
        <w:t xml:space="preserve">        </w:t>
      </w:r>
      <w:r>
        <w:rPr>
          <w:lang w:val="en-US" w:eastAsia="zh-CN"/>
        </w:rPr>
        <w:t>v2xContext</w:t>
      </w:r>
      <w:r w:rsidRPr="002E5CBA">
        <w:rPr>
          <w:lang w:val="en-US"/>
        </w:rPr>
        <w:t>:</w:t>
      </w:r>
    </w:p>
    <w:p w:rsidR="001C66E4" w:rsidRPr="003B2883" w:rsidDel="001C66E4" w:rsidRDefault="001C66E4" w:rsidP="001C66E4">
      <w:pPr>
        <w:pStyle w:val="PL"/>
        <w:rPr>
          <w:del w:id="378" w:author="Huawei" w:date="2020-04-08T17:33:00Z"/>
        </w:rPr>
      </w:pPr>
      <w:del w:id="379" w:author="Huawei" w:date="2020-04-08T17:33:00Z">
        <w:r w:rsidRPr="003B2883" w:rsidDel="001C66E4">
          <w:delText xml:space="preserve">          items:</w:delText>
        </w:r>
      </w:del>
    </w:p>
    <w:p w:rsidR="001C66E4" w:rsidRDefault="001C66E4" w:rsidP="001C66E4">
      <w:pPr>
        <w:pStyle w:val="PL"/>
      </w:pPr>
      <w:r w:rsidRPr="003B2883">
        <w:t xml:space="preserve">          </w:t>
      </w:r>
      <w:del w:id="380" w:author="Huawei" w:date="2020-04-08T17:33:00Z">
        <w:r w:rsidRPr="003B2883" w:rsidDel="001C66E4">
          <w:delText xml:space="preserve">  </w:delText>
        </w:r>
      </w:del>
      <w:r w:rsidRPr="003B2883">
        <w:t>$ref: '#/components/schemas/</w:t>
      </w:r>
      <w:r>
        <w:t>V</w:t>
      </w:r>
      <w:r>
        <w:rPr>
          <w:lang w:val="en-US" w:eastAsia="zh-CN"/>
        </w:rPr>
        <w:t>2xContext</w:t>
      </w:r>
      <w:r w:rsidRPr="003B2883">
        <w:t>'</w:t>
      </w:r>
    </w:p>
    <w:p w:rsidR="001C66E4" w:rsidRDefault="001C66E4" w:rsidP="001C66E4">
      <w:pPr>
        <w:pStyle w:val="PL"/>
        <w:rPr>
          <w:lang w:val="en-US"/>
        </w:rPr>
      </w:pPr>
      <w:r>
        <w:rPr>
          <w:lang w:val="en-US"/>
        </w:rPr>
        <w:t xml:space="preserve">        </w:t>
      </w:r>
      <w:r>
        <w:rPr>
          <w:rFonts w:eastAsia="宋体"/>
          <w:lang w:val="en-US" w:eastAsia="zh-CN"/>
        </w:rPr>
        <w:t>lteCatMInd</w:t>
      </w:r>
      <w:r>
        <w:rPr>
          <w:lang w:val="en-US"/>
        </w:rPr>
        <w:t>:</w:t>
      </w:r>
    </w:p>
    <w:p w:rsidR="001C66E4" w:rsidRDefault="001C66E4" w:rsidP="001C66E4">
      <w:pPr>
        <w:pStyle w:val="PL"/>
        <w:rPr>
          <w:lang w:val="en-US"/>
        </w:rPr>
      </w:pPr>
      <w:r>
        <w:rPr>
          <w:lang w:val="en-US"/>
        </w:rPr>
        <w:t xml:space="preserve">          type: boolean</w:t>
      </w:r>
    </w:p>
    <w:p w:rsidR="001C66E4" w:rsidRDefault="001C66E4" w:rsidP="001C66E4">
      <w:pPr>
        <w:pStyle w:val="PL"/>
        <w:rPr>
          <w:lang w:val="en-US"/>
        </w:rPr>
      </w:pPr>
      <w:r>
        <w:rPr>
          <w:lang w:val="en-US"/>
        </w:rPr>
        <w:t xml:space="preserve">          default: false</w:t>
      </w:r>
    </w:p>
    <w:p w:rsidR="001C66E4" w:rsidRDefault="001C66E4" w:rsidP="001C66E4">
      <w:pPr>
        <w:pStyle w:val="PL"/>
        <w:rPr>
          <w:lang w:val="en-US"/>
        </w:rPr>
      </w:pPr>
      <w:r>
        <w:rPr>
          <w:lang w:val="en-US"/>
        </w:rPr>
        <w:t xml:space="preserve">        </w:t>
      </w:r>
      <w:r>
        <w:rPr>
          <w:rFonts w:eastAsia="宋体"/>
          <w:lang w:val="en-US" w:eastAsia="zh-CN"/>
        </w:rPr>
        <w:t>moExpDataCounter</w:t>
      </w:r>
      <w:r>
        <w:rPr>
          <w:lang w:val="en-US"/>
        </w:rPr>
        <w:t>:</w:t>
      </w:r>
    </w:p>
    <w:p w:rsidR="001C66E4" w:rsidRDefault="001C66E4" w:rsidP="001C66E4">
      <w:pPr>
        <w:pStyle w:val="PL"/>
        <w:rPr>
          <w:ins w:id="381" w:author="Huawei" w:date="2020-04-08T17:32:00Z"/>
          <w:lang w:val="en-US"/>
        </w:rPr>
      </w:pPr>
      <w:r>
        <w:rPr>
          <w:lang w:val="en-US"/>
        </w:rPr>
        <w:t xml:space="preserve">          $ref: 'TS29571_CommonData.yaml#/components/schemas/</w:t>
      </w:r>
      <w:r>
        <w:rPr>
          <w:lang w:eastAsia="zh-CN"/>
        </w:rPr>
        <w:t>MoExpDataCounter</w:t>
      </w:r>
      <w:r>
        <w:rPr>
          <w:lang w:val="en-US"/>
        </w:rPr>
        <w:t>'</w:t>
      </w:r>
    </w:p>
    <w:p w:rsidR="001C66E4" w:rsidRDefault="001C66E4" w:rsidP="001C66E4">
      <w:pPr>
        <w:pStyle w:val="PL"/>
        <w:rPr>
          <w:ins w:id="382" w:author="Huawei" w:date="2020-04-08T17:32:00Z"/>
          <w:lang w:eastAsia="zh-CN"/>
        </w:rPr>
      </w:pPr>
      <w:ins w:id="383" w:author="Huawei" w:date="2020-04-08T17:32:00Z">
        <w:r>
          <w:rPr>
            <w:lang w:val="en-US"/>
          </w:rPr>
          <w:t xml:space="preserve">        </w:t>
        </w:r>
        <w:r>
          <w:rPr>
            <w:rFonts w:hint="eastAsia"/>
            <w:lang w:eastAsia="zh-CN"/>
          </w:rPr>
          <w:t>m</w:t>
        </w:r>
        <w:r>
          <w:rPr>
            <w:lang w:eastAsia="zh-CN"/>
          </w:rPr>
          <w:t>anagementMdtInd:</w:t>
        </w:r>
      </w:ins>
    </w:p>
    <w:p w:rsidR="001C66E4" w:rsidRDefault="001C66E4" w:rsidP="001C66E4">
      <w:pPr>
        <w:pStyle w:val="PL"/>
        <w:rPr>
          <w:ins w:id="384" w:author="Huawei" w:date="2020-04-08T17:32:00Z"/>
          <w:lang w:val="en-US"/>
        </w:rPr>
      </w:pPr>
      <w:ins w:id="385" w:author="Huawei" w:date="2020-04-08T17:32:00Z">
        <w:r>
          <w:rPr>
            <w:lang w:val="en-US"/>
          </w:rPr>
          <w:t xml:space="preserve">          type: boolean</w:t>
        </w:r>
      </w:ins>
    </w:p>
    <w:p w:rsidR="001C66E4" w:rsidRDefault="001C66E4" w:rsidP="001C66E4">
      <w:pPr>
        <w:pStyle w:val="PL"/>
        <w:rPr>
          <w:ins w:id="386" w:author="Huawei" w:date="2020-04-08T17:32:00Z"/>
          <w:lang w:val="en-US"/>
        </w:rPr>
      </w:pPr>
      <w:ins w:id="387" w:author="Huawei" w:date="2020-04-08T17:32:00Z">
        <w:r>
          <w:rPr>
            <w:lang w:val="en-US"/>
          </w:rPr>
          <w:t xml:space="preserve">          default: false</w:t>
        </w:r>
      </w:ins>
    </w:p>
    <w:p w:rsidR="001C66E4" w:rsidRDefault="001C66E4" w:rsidP="001C66E4">
      <w:pPr>
        <w:pStyle w:val="PL"/>
        <w:rPr>
          <w:ins w:id="388" w:author="Huawei" w:date="2020-04-08T17:33:00Z"/>
        </w:rPr>
      </w:pPr>
      <w:ins w:id="389" w:author="Huawei" w:date="2020-04-08T17:33:00Z">
        <w:r>
          <w:rPr>
            <w:lang w:val="en-US"/>
          </w:rPr>
          <w:t xml:space="preserve">        </w:t>
        </w:r>
      </w:ins>
      <w:ins w:id="390" w:author="Huawei" w:date="2020-04-08T17:32:00Z">
        <w:r>
          <w:t>i</w:t>
        </w:r>
        <w:r w:rsidRPr="006C1437">
          <w:t>mmediate</w:t>
        </w:r>
        <w:r>
          <w:t>MdtConf</w:t>
        </w:r>
      </w:ins>
      <w:ins w:id="391" w:author="Huawei" w:date="2020-04-08T17:33:00Z">
        <w:r>
          <w:t>:</w:t>
        </w:r>
      </w:ins>
    </w:p>
    <w:p w:rsidR="001C66E4" w:rsidRPr="00301A76" w:rsidRDefault="001C66E4" w:rsidP="001C66E4">
      <w:pPr>
        <w:pStyle w:val="PL"/>
      </w:pPr>
      <w:ins w:id="392" w:author="Huawei" w:date="2020-04-08T17:33:00Z">
        <w:r>
          <w:t xml:space="preserve">          </w:t>
        </w:r>
        <w:r w:rsidRPr="003B2883">
          <w:t>$ref: '#/components/schemas/</w:t>
        </w:r>
      </w:ins>
      <w:ins w:id="393" w:author="Huawei" w:date="2020-04-08T17:34:00Z">
        <w:r>
          <w:t>I</w:t>
        </w:r>
        <w:r w:rsidRPr="006C1437">
          <w:t>mmediate</w:t>
        </w:r>
        <w:r>
          <w:t>MdtConf</w:t>
        </w:r>
      </w:ins>
      <w:ins w:id="394" w:author="Huawei" w:date="2020-04-08T17:33:00Z">
        <w:r w:rsidRPr="003B2883">
          <w:t>'</w:t>
        </w:r>
      </w:ins>
    </w:p>
    <w:p w:rsidR="001C66E4" w:rsidRPr="003B2883" w:rsidRDefault="001C66E4" w:rsidP="001C66E4">
      <w:pPr>
        <w:pStyle w:val="PL"/>
      </w:pPr>
      <w:r w:rsidRPr="003B2883">
        <w:t xml:space="preserve">    N2SmInformation:</w:t>
      </w:r>
    </w:p>
    <w:p w:rsidR="001C66E4" w:rsidRPr="003B2883" w:rsidRDefault="001C66E4" w:rsidP="001C66E4">
      <w:pPr>
        <w:pStyle w:val="PL"/>
      </w:pPr>
      <w:r w:rsidRPr="003B2883">
        <w:t xml:space="preserve">      type: object</w:t>
      </w:r>
    </w:p>
    <w:p w:rsidR="001C66E4" w:rsidRPr="003B2883" w:rsidRDefault="001C66E4" w:rsidP="001C66E4">
      <w:pPr>
        <w:pStyle w:val="PL"/>
      </w:pPr>
      <w:r w:rsidRPr="003B2883">
        <w:t xml:space="preserve">      properties:</w:t>
      </w:r>
    </w:p>
    <w:p w:rsidR="001C66E4" w:rsidRPr="003B2883" w:rsidRDefault="001C66E4" w:rsidP="001C66E4">
      <w:pPr>
        <w:pStyle w:val="PL"/>
      </w:pPr>
      <w:r w:rsidRPr="003B2883">
        <w:t xml:space="preserve">        pduSessionId:</w:t>
      </w:r>
    </w:p>
    <w:p w:rsidR="001C66E4" w:rsidRPr="003B2883" w:rsidRDefault="001C66E4" w:rsidP="001C66E4">
      <w:pPr>
        <w:pStyle w:val="PL"/>
      </w:pPr>
      <w:r w:rsidRPr="003B2883">
        <w:t xml:space="preserve">          $ref: 'TS29571_CommonData.yaml#/components/schemas/PduSessionId'</w:t>
      </w:r>
    </w:p>
    <w:p w:rsidR="001C66E4" w:rsidRPr="003B2883" w:rsidRDefault="001C66E4" w:rsidP="001C66E4">
      <w:pPr>
        <w:pStyle w:val="PL"/>
      </w:pPr>
      <w:r w:rsidRPr="003B2883">
        <w:t xml:space="preserve">        n2InfoContent:</w:t>
      </w:r>
    </w:p>
    <w:p w:rsidR="001C66E4" w:rsidRPr="003B2883" w:rsidRDefault="001C66E4" w:rsidP="001C66E4">
      <w:pPr>
        <w:pStyle w:val="PL"/>
      </w:pPr>
      <w:r w:rsidRPr="003B2883">
        <w:t xml:space="preserve">          $ref: '#/components/schemas/N2InfoContent'</w:t>
      </w:r>
    </w:p>
    <w:p w:rsidR="001C66E4" w:rsidRPr="003B2883" w:rsidRDefault="001C66E4" w:rsidP="001C66E4">
      <w:pPr>
        <w:pStyle w:val="PL"/>
      </w:pPr>
      <w:r w:rsidRPr="003B2883">
        <w:t xml:space="preserve">        sNssai:</w:t>
      </w:r>
    </w:p>
    <w:p w:rsidR="001C66E4" w:rsidRPr="003B2883" w:rsidRDefault="001C66E4" w:rsidP="001C66E4">
      <w:pPr>
        <w:pStyle w:val="PL"/>
      </w:pPr>
      <w:r w:rsidRPr="003B2883">
        <w:t xml:space="preserve">          $ref: 'TS29571_CommonData.yaml#/components/schemas/Snssai'</w:t>
      </w:r>
    </w:p>
    <w:p w:rsidR="001C66E4" w:rsidRPr="003B2883" w:rsidRDefault="001C66E4" w:rsidP="001C66E4">
      <w:pPr>
        <w:pStyle w:val="PL"/>
      </w:pPr>
      <w:r w:rsidRPr="003B2883">
        <w:t xml:space="preserve">        </w:t>
      </w:r>
      <w:r w:rsidRPr="003B2883">
        <w:rPr>
          <w:rFonts w:hint="eastAsia"/>
          <w:lang w:eastAsia="zh-CN"/>
        </w:rPr>
        <w:t>homePlmnSnssai</w:t>
      </w:r>
      <w:r w:rsidRPr="003B2883">
        <w:t>:</w:t>
      </w:r>
    </w:p>
    <w:p w:rsidR="001C66E4" w:rsidRPr="003B2883" w:rsidRDefault="001C66E4" w:rsidP="001C66E4">
      <w:pPr>
        <w:pStyle w:val="PL"/>
      </w:pPr>
      <w:r w:rsidRPr="003B2883">
        <w:t xml:space="preserve">          $ref: 'TS29571_CommonData.yaml#/components/schemas/Snssai'</w:t>
      </w:r>
    </w:p>
    <w:p w:rsidR="001C66E4" w:rsidRPr="003B2883" w:rsidRDefault="001C66E4" w:rsidP="001C66E4">
      <w:pPr>
        <w:pStyle w:val="PL"/>
      </w:pPr>
      <w:r w:rsidRPr="003B2883">
        <w:t xml:space="preserve">        subjectToHo:</w:t>
      </w:r>
    </w:p>
    <w:p w:rsidR="001C66E4" w:rsidRPr="003B2883" w:rsidRDefault="001C66E4" w:rsidP="001C66E4">
      <w:pPr>
        <w:pStyle w:val="PL"/>
      </w:pPr>
      <w:r w:rsidRPr="003B2883">
        <w:t xml:space="preserve">          type: boolean</w:t>
      </w:r>
    </w:p>
    <w:p w:rsidR="001C66E4" w:rsidRPr="003B2883" w:rsidRDefault="001C66E4" w:rsidP="001C66E4">
      <w:pPr>
        <w:pStyle w:val="PL"/>
      </w:pPr>
      <w:r w:rsidRPr="003B2883">
        <w:t xml:space="preserve">      required:</w:t>
      </w:r>
    </w:p>
    <w:p w:rsidR="001C66E4" w:rsidRPr="003B2883" w:rsidRDefault="001C66E4" w:rsidP="001C66E4">
      <w:pPr>
        <w:pStyle w:val="PL"/>
      </w:pPr>
      <w:r w:rsidRPr="003B2883">
        <w:t xml:space="preserve">        - pduSessionId</w:t>
      </w:r>
    </w:p>
    <w:p w:rsidR="001C66E4" w:rsidRPr="003B2883" w:rsidRDefault="001C66E4" w:rsidP="001C66E4">
      <w:pPr>
        <w:pStyle w:val="PL"/>
      </w:pPr>
      <w:r w:rsidRPr="003B2883">
        <w:lastRenderedPageBreak/>
        <w:t xml:space="preserve">    N2InfoContent:</w:t>
      </w:r>
    </w:p>
    <w:p w:rsidR="001C66E4" w:rsidRPr="003B2883" w:rsidRDefault="001C66E4" w:rsidP="001C66E4">
      <w:pPr>
        <w:pStyle w:val="PL"/>
      </w:pPr>
      <w:r w:rsidRPr="003B2883">
        <w:t xml:space="preserve">      type: object</w:t>
      </w:r>
    </w:p>
    <w:p w:rsidR="001C66E4" w:rsidRPr="003B2883" w:rsidRDefault="001C66E4" w:rsidP="001C66E4">
      <w:pPr>
        <w:pStyle w:val="PL"/>
      </w:pPr>
      <w:r w:rsidRPr="003B2883">
        <w:t xml:space="preserve">      properties:</w:t>
      </w:r>
    </w:p>
    <w:p w:rsidR="001C66E4" w:rsidRPr="003B2883" w:rsidRDefault="001C66E4" w:rsidP="001C66E4">
      <w:pPr>
        <w:pStyle w:val="PL"/>
      </w:pPr>
      <w:r w:rsidRPr="003B2883">
        <w:t xml:space="preserve">        ngapMessageType:</w:t>
      </w:r>
    </w:p>
    <w:p w:rsidR="001C66E4" w:rsidRPr="003B2883" w:rsidRDefault="001C66E4" w:rsidP="001C66E4">
      <w:pPr>
        <w:pStyle w:val="PL"/>
      </w:pPr>
      <w:r w:rsidRPr="003B2883">
        <w:t xml:space="preserve">          $ref: 'TS29571_CommonData.yaml#/components/schemas/Uinteger'</w:t>
      </w:r>
    </w:p>
    <w:p w:rsidR="001C66E4" w:rsidRPr="003B2883" w:rsidRDefault="001C66E4" w:rsidP="001C66E4">
      <w:pPr>
        <w:pStyle w:val="PL"/>
      </w:pPr>
      <w:r w:rsidRPr="003B2883">
        <w:t xml:space="preserve">        ngapIeType:</w:t>
      </w:r>
    </w:p>
    <w:p w:rsidR="001C66E4" w:rsidRPr="003B2883" w:rsidRDefault="001C66E4" w:rsidP="001C66E4">
      <w:pPr>
        <w:pStyle w:val="PL"/>
      </w:pPr>
      <w:r w:rsidRPr="003B2883">
        <w:t xml:space="preserve">          $ref: '#/components/schemas/NgapIeType'</w:t>
      </w:r>
    </w:p>
    <w:p w:rsidR="001C66E4" w:rsidRPr="003B2883" w:rsidRDefault="001C66E4" w:rsidP="001C66E4">
      <w:pPr>
        <w:pStyle w:val="PL"/>
      </w:pPr>
      <w:r w:rsidRPr="003B2883">
        <w:t xml:space="preserve">        ngapData:</w:t>
      </w:r>
    </w:p>
    <w:p w:rsidR="001C66E4" w:rsidRPr="003B2883" w:rsidRDefault="001C66E4" w:rsidP="001C66E4">
      <w:pPr>
        <w:pStyle w:val="PL"/>
      </w:pPr>
      <w:r w:rsidRPr="003B2883">
        <w:t xml:space="preserve">          $ref: 'TS29571_CommonData.yaml#/components/schemas/RefToBinaryData'</w:t>
      </w:r>
    </w:p>
    <w:p w:rsidR="001C66E4" w:rsidRPr="003B2883" w:rsidRDefault="001C66E4" w:rsidP="001C66E4">
      <w:pPr>
        <w:pStyle w:val="PL"/>
      </w:pPr>
      <w:r w:rsidRPr="003B2883">
        <w:t xml:space="preserve">      required:</w:t>
      </w:r>
    </w:p>
    <w:p w:rsidR="001C66E4" w:rsidRPr="003B2883" w:rsidRDefault="001C66E4" w:rsidP="001C66E4">
      <w:pPr>
        <w:pStyle w:val="PL"/>
      </w:pPr>
      <w:r w:rsidRPr="003B2883">
        <w:t xml:space="preserve">        - ngapData</w:t>
      </w:r>
    </w:p>
    <w:p w:rsidR="001C66E4" w:rsidRDefault="001C66E4" w:rsidP="00C31D7D">
      <w:pPr>
        <w:rPr>
          <w:noProof/>
          <w:lang w:eastAsia="zh-CN"/>
        </w:rPr>
      </w:pPr>
      <w:r>
        <w:rPr>
          <w:rFonts w:hint="eastAsia"/>
          <w:noProof/>
          <w:lang w:eastAsia="zh-CN"/>
        </w:rPr>
        <w:t>[</w:t>
      </w:r>
      <w:r>
        <w:rPr>
          <w:noProof/>
          <w:lang w:eastAsia="zh-CN"/>
        </w:rPr>
        <w:t>…]</w:t>
      </w:r>
    </w:p>
    <w:p w:rsidR="001C66E4" w:rsidRDefault="001C66E4" w:rsidP="001C66E4">
      <w:pPr>
        <w:pStyle w:val="PL"/>
        <w:rPr>
          <w:lang w:val="en-US" w:eastAsia="zh-CN"/>
        </w:rPr>
      </w:pPr>
      <w:r w:rsidRPr="003B2883">
        <w:t xml:space="preserve">    </w:t>
      </w:r>
      <w:r>
        <w:rPr>
          <w:lang w:val="en-US" w:eastAsia="zh-CN"/>
        </w:rPr>
        <w:t>V2xContext:</w:t>
      </w:r>
    </w:p>
    <w:p w:rsidR="001C66E4" w:rsidRPr="003B2883" w:rsidRDefault="001C66E4" w:rsidP="001C66E4">
      <w:pPr>
        <w:pStyle w:val="PL"/>
      </w:pPr>
      <w:r w:rsidRPr="003B2883">
        <w:t xml:space="preserve">      type: object</w:t>
      </w:r>
    </w:p>
    <w:p w:rsidR="001C66E4" w:rsidRPr="00014D96" w:rsidRDefault="001C66E4" w:rsidP="001C66E4">
      <w:pPr>
        <w:pStyle w:val="PL"/>
        <w:rPr>
          <w:lang w:val="en-US" w:eastAsia="zh-CN"/>
        </w:rPr>
      </w:pPr>
      <w:r w:rsidRPr="003B2883">
        <w:t xml:space="preserve">      properties:</w:t>
      </w:r>
      <w:bookmarkStart w:id="395" w:name="_GoBack"/>
      <w:bookmarkEnd w:id="395"/>
    </w:p>
    <w:p w:rsidR="001C66E4" w:rsidRPr="003B2883" w:rsidRDefault="001C66E4" w:rsidP="001C66E4">
      <w:pPr>
        <w:pStyle w:val="PL"/>
      </w:pPr>
      <w:r w:rsidRPr="003B2883">
        <w:t xml:space="preserve">        </w:t>
      </w:r>
      <w:r>
        <w:t>nrV2x</w:t>
      </w:r>
      <w:r w:rsidRPr="009973B8">
        <w:t>ServicesAuth</w:t>
      </w:r>
      <w:r w:rsidRPr="003B2883">
        <w:t>:</w:t>
      </w:r>
    </w:p>
    <w:p w:rsidR="001C66E4" w:rsidRDefault="001C66E4" w:rsidP="001C66E4">
      <w:pPr>
        <w:pStyle w:val="PL"/>
        <w:rPr>
          <w:lang w:val="en-US"/>
        </w:rPr>
      </w:pPr>
      <w:r w:rsidRPr="003B2883">
        <w:rPr>
          <w:lang w:val="en-US"/>
        </w:rPr>
        <w:t xml:space="preserve">          $ref: 'TS29571_CommonData.yaml#/components/schemas/</w:t>
      </w:r>
      <w:r>
        <w:t>NrV2x</w:t>
      </w:r>
      <w:r w:rsidRPr="009973B8">
        <w:t>Auth</w:t>
      </w:r>
      <w:r w:rsidRPr="003B2883">
        <w:rPr>
          <w:lang w:val="en-US"/>
        </w:rPr>
        <w:t>'</w:t>
      </w:r>
    </w:p>
    <w:p w:rsidR="001C66E4" w:rsidRPr="003B2883" w:rsidRDefault="001C66E4" w:rsidP="001C66E4">
      <w:pPr>
        <w:pStyle w:val="PL"/>
      </w:pPr>
      <w:r w:rsidRPr="003B2883">
        <w:t xml:space="preserve">        </w:t>
      </w:r>
      <w:r>
        <w:t>lteV2x</w:t>
      </w:r>
      <w:r w:rsidRPr="009973B8">
        <w:t>ServicesAuth</w:t>
      </w:r>
      <w:r w:rsidRPr="003B2883">
        <w:t>:</w:t>
      </w:r>
    </w:p>
    <w:p w:rsidR="001C66E4" w:rsidRDefault="001C66E4" w:rsidP="001C66E4">
      <w:pPr>
        <w:pStyle w:val="PL"/>
        <w:rPr>
          <w:lang w:val="en-US"/>
        </w:rPr>
      </w:pPr>
      <w:r w:rsidRPr="003B2883">
        <w:rPr>
          <w:lang w:val="en-US"/>
        </w:rPr>
        <w:t xml:space="preserve">          $ref: 'TS29571_CommonData.yaml#/components/schemas/</w:t>
      </w:r>
      <w:r>
        <w:t>LteV2x</w:t>
      </w:r>
      <w:r w:rsidRPr="009973B8">
        <w:t>Auth</w:t>
      </w:r>
      <w:r w:rsidRPr="003B2883">
        <w:rPr>
          <w:lang w:val="en-US"/>
        </w:rPr>
        <w:t>'</w:t>
      </w:r>
    </w:p>
    <w:p w:rsidR="001C66E4" w:rsidRPr="003B2883" w:rsidRDefault="001C66E4" w:rsidP="001C66E4">
      <w:pPr>
        <w:pStyle w:val="PL"/>
      </w:pPr>
      <w:r w:rsidRPr="003B2883">
        <w:t xml:space="preserve">        </w:t>
      </w:r>
      <w:r>
        <w:t>nrUeSidelinkAmbr</w:t>
      </w:r>
      <w:r w:rsidRPr="003B2883">
        <w:t>:</w:t>
      </w:r>
    </w:p>
    <w:p w:rsidR="001C66E4" w:rsidRDefault="001C66E4" w:rsidP="001C66E4">
      <w:pPr>
        <w:pStyle w:val="PL"/>
        <w:rPr>
          <w:lang w:val="en-US"/>
        </w:rPr>
      </w:pPr>
      <w:r w:rsidRPr="003B2883">
        <w:rPr>
          <w:lang w:val="en-US"/>
        </w:rPr>
        <w:t xml:space="preserve">          $ref: 'TS29571_CommonData.yaml#/components/schemas/</w:t>
      </w:r>
      <w:r w:rsidRPr="005D14F1">
        <w:t>BitRate</w:t>
      </w:r>
      <w:r w:rsidRPr="003B2883">
        <w:rPr>
          <w:lang w:val="en-US"/>
        </w:rPr>
        <w:t>'</w:t>
      </w:r>
    </w:p>
    <w:p w:rsidR="001C66E4" w:rsidRPr="003B2883" w:rsidRDefault="001C66E4" w:rsidP="001C66E4">
      <w:pPr>
        <w:pStyle w:val="PL"/>
      </w:pPr>
      <w:r w:rsidRPr="003B2883">
        <w:t xml:space="preserve">        </w:t>
      </w:r>
      <w:r>
        <w:t>lteUeSidelinkAmbr</w:t>
      </w:r>
      <w:r w:rsidRPr="003B2883">
        <w:t>:</w:t>
      </w:r>
    </w:p>
    <w:p w:rsidR="001C66E4" w:rsidRPr="003B2883" w:rsidRDefault="001C66E4" w:rsidP="001C66E4">
      <w:pPr>
        <w:pStyle w:val="PL"/>
      </w:pPr>
      <w:r w:rsidRPr="003B2883">
        <w:rPr>
          <w:lang w:val="en-US"/>
        </w:rPr>
        <w:t xml:space="preserve">          $ref: 'TS29571_CommonData.yaml#/components/schemas/</w:t>
      </w:r>
      <w:r w:rsidRPr="005D14F1">
        <w:t>BitRate</w:t>
      </w:r>
      <w:r w:rsidRPr="003B2883">
        <w:rPr>
          <w:lang w:val="en-US"/>
        </w:rPr>
        <w:t>'</w:t>
      </w:r>
    </w:p>
    <w:p w:rsidR="001C66E4" w:rsidRDefault="001C66E4" w:rsidP="001C66E4">
      <w:pPr>
        <w:pStyle w:val="PL"/>
      </w:pPr>
      <w:r w:rsidRPr="003B2883">
        <w:t xml:space="preserve">        </w:t>
      </w:r>
      <w:r>
        <w:rPr>
          <w:rFonts w:cs="Arial"/>
          <w:lang w:eastAsia="zh-CN"/>
        </w:rPr>
        <w:t>Pc</w:t>
      </w:r>
      <w:r>
        <w:rPr>
          <w:rFonts w:cs="Arial" w:hint="eastAsia"/>
          <w:lang w:eastAsia="zh-CN"/>
        </w:rPr>
        <w:t>5</w:t>
      </w:r>
      <w:r w:rsidRPr="0034295E">
        <w:rPr>
          <w:rFonts w:cs="Arial" w:hint="eastAsia"/>
          <w:lang w:eastAsia="zh-CN"/>
        </w:rPr>
        <w:t>QoSPara</w:t>
      </w:r>
      <w:r w:rsidRPr="003B2883">
        <w:t>:</w:t>
      </w:r>
    </w:p>
    <w:p w:rsidR="001C66E4" w:rsidRDefault="001C66E4" w:rsidP="001C66E4">
      <w:pPr>
        <w:pStyle w:val="PL"/>
        <w:rPr>
          <w:ins w:id="396" w:author="Huawei" w:date="2020-04-08T17:31:00Z"/>
          <w:lang w:val="en-US"/>
        </w:rPr>
      </w:pPr>
      <w:r w:rsidRPr="005D14F1">
        <w:rPr>
          <w:lang w:val="en-US"/>
        </w:rPr>
        <w:t xml:space="preserve"> </w:t>
      </w:r>
      <w:r>
        <w:rPr>
          <w:lang w:val="en-US"/>
        </w:rPr>
        <w:t xml:space="preserve">         </w:t>
      </w:r>
      <w:r w:rsidRPr="003B2883">
        <w:rPr>
          <w:lang w:val="en-US"/>
        </w:rPr>
        <w:t>$ref: 'TS29571_CommonData.yaml#/components/schemas/</w:t>
      </w:r>
      <w:r>
        <w:rPr>
          <w:rFonts w:cs="Arial"/>
          <w:lang w:eastAsia="zh-CN"/>
        </w:rPr>
        <w:t>Pc</w:t>
      </w:r>
      <w:r>
        <w:rPr>
          <w:rFonts w:cs="Arial" w:hint="eastAsia"/>
          <w:lang w:eastAsia="zh-CN"/>
        </w:rPr>
        <w:t>5</w:t>
      </w:r>
      <w:r w:rsidRPr="0034295E">
        <w:rPr>
          <w:rFonts w:cs="Arial" w:hint="eastAsia"/>
          <w:lang w:eastAsia="zh-CN"/>
        </w:rPr>
        <w:t>QoSPara</w:t>
      </w:r>
      <w:r w:rsidRPr="003B2883">
        <w:rPr>
          <w:lang w:val="en-US"/>
        </w:rPr>
        <w:t>'</w:t>
      </w:r>
    </w:p>
    <w:p w:rsidR="001C66E4" w:rsidRDefault="00327298" w:rsidP="001C66E4">
      <w:pPr>
        <w:pStyle w:val="PL"/>
        <w:rPr>
          <w:ins w:id="397" w:author="Huawei" w:date="2020-04-08T17:34:00Z"/>
        </w:rPr>
      </w:pPr>
      <w:ins w:id="398" w:author="Huawei" w:date="2020-04-08T17:34:00Z">
        <w:r w:rsidRPr="003B2883">
          <w:t xml:space="preserve">    </w:t>
        </w:r>
        <w:r>
          <w:t>I</w:t>
        </w:r>
        <w:r w:rsidRPr="006C1437">
          <w:t>mmediate</w:t>
        </w:r>
        <w:r>
          <w:t>MdtConf:</w:t>
        </w:r>
      </w:ins>
    </w:p>
    <w:p w:rsidR="00327298" w:rsidRPr="003B2883" w:rsidRDefault="00327298" w:rsidP="00327298">
      <w:pPr>
        <w:pStyle w:val="PL"/>
        <w:rPr>
          <w:ins w:id="399" w:author="Huawei" w:date="2020-04-08T17:34:00Z"/>
        </w:rPr>
      </w:pPr>
      <w:ins w:id="400" w:author="Huawei" w:date="2020-04-08T17:34:00Z">
        <w:r w:rsidRPr="003B2883">
          <w:t xml:space="preserve">      type: object</w:t>
        </w:r>
      </w:ins>
    </w:p>
    <w:p w:rsidR="00327298" w:rsidRDefault="00327298" w:rsidP="00327298">
      <w:pPr>
        <w:pStyle w:val="PL"/>
        <w:rPr>
          <w:ins w:id="401" w:author="Huawei" w:date="2020-04-08T17:34:00Z"/>
        </w:rPr>
      </w:pPr>
      <w:ins w:id="402" w:author="Huawei" w:date="2020-04-08T17:34:00Z">
        <w:r w:rsidRPr="003B2883">
          <w:t xml:space="preserve">      properties:</w:t>
        </w:r>
      </w:ins>
    </w:p>
    <w:p w:rsidR="00327298" w:rsidRDefault="00327298" w:rsidP="00327298">
      <w:pPr>
        <w:pStyle w:val="PL"/>
        <w:rPr>
          <w:ins w:id="403" w:author="Huawei" w:date="2020-04-08T17:35:00Z"/>
          <w:rFonts w:eastAsia="宋体"/>
          <w:lang w:val="en-US"/>
        </w:rPr>
      </w:pPr>
      <w:ins w:id="404" w:author="Huawei" w:date="2020-04-08T17:35:00Z">
        <w:r w:rsidRPr="009004D6">
          <w:rPr>
            <w:rFonts w:eastAsia="宋体"/>
            <w:lang w:val="en-US"/>
          </w:rPr>
          <w:t xml:space="preserve">        </w:t>
        </w:r>
        <w:r>
          <w:rPr>
            <w:rFonts w:hint="eastAsia"/>
            <w:lang w:eastAsia="zh-CN"/>
          </w:rPr>
          <w:t>j</w:t>
        </w:r>
        <w:r>
          <w:rPr>
            <w:lang w:eastAsia="zh-CN"/>
          </w:rPr>
          <w:t>obType</w:t>
        </w:r>
        <w:r w:rsidRPr="009004D6">
          <w:rPr>
            <w:rFonts w:eastAsia="宋体"/>
            <w:lang w:val="en-US"/>
          </w:rPr>
          <w:t>:</w:t>
        </w:r>
      </w:ins>
    </w:p>
    <w:p w:rsidR="00327298" w:rsidRDefault="00327298" w:rsidP="00327298">
      <w:pPr>
        <w:pStyle w:val="PL"/>
        <w:rPr>
          <w:ins w:id="405" w:author="Huawei" w:date="2020-04-08T17:36:00Z"/>
          <w:rFonts w:eastAsia="宋体"/>
          <w:lang w:val="en-US"/>
        </w:rPr>
      </w:pPr>
      <w:ins w:id="406" w:author="Huawei" w:date="2020-04-08T17:35:00Z">
        <w:r w:rsidRPr="009004D6">
          <w:rPr>
            <w:rFonts w:eastAsia="宋体"/>
            <w:lang w:val="en-US"/>
          </w:rPr>
          <w:t xml:space="preserve">          $ref: </w:t>
        </w:r>
        <w:r w:rsidRPr="003B2883">
          <w:rPr>
            <w:lang w:val="en-US"/>
          </w:rPr>
          <w:t>'TS29571_CommonData.yaml#</w:t>
        </w:r>
        <w:r w:rsidRPr="009004D6">
          <w:rPr>
            <w:rFonts w:eastAsia="宋体"/>
            <w:lang w:val="en-US"/>
          </w:rPr>
          <w:t>/components/schemas/</w:t>
        </w:r>
        <w:r w:rsidRPr="00EF76D0">
          <w:rPr>
            <w:lang w:eastAsia="zh-CN"/>
          </w:rPr>
          <w:t>JobType</w:t>
        </w:r>
        <w:r w:rsidRPr="009004D6">
          <w:rPr>
            <w:rFonts w:eastAsia="宋体"/>
            <w:lang w:val="en-US"/>
          </w:rPr>
          <w:t>'</w:t>
        </w:r>
      </w:ins>
    </w:p>
    <w:p w:rsidR="0024703E" w:rsidRDefault="00245498" w:rsidP="00327298">
      <w:pPr>
        <w:pStyle w:val="PL"/>
        <w:rPr>
          <w:ins w:id="407" w:author="Huawei" w:date="2020-04-08T17:36:00Z"/>
        </w:rPr>
      </w:pPr>
      <w:ins w:id="408" w:author="Huawei" w:date="2020-04-08T17:36:00Z">
        <w:r w:rsidRPr="009004D6">
          <w:rPr>
            <w:rFonts w:eastAsia="宋体"/>
            <w:lang w:val="en-US"/>
          </w:rPr>
          <w:t xml:space="preserve">        </w:t>
        </w:r>
        <w:r w:rsidRPr="002F505B">
          <w:t>measurementLteList</w:t>
        </w:r>
        <w:r>
          <w:t>:</w:t>
        </w:r>
      </w:ins>
    </w:p>
    <w:p w:rsidR="00245498" w:rsidRDefault="00245498" w:rsidP="00245498">
      <w:pPr>
        <w:pStyle w:val="PL"/>
        <w:rPr>
          <w:ins w:id="409" w:author="Huawei" w:date="2020-04-08T17:36:00Z"/>
          <w:rFonts w:eastAsia="宋体"/>
          <w:lang w:val="en-US"/>
        </w:rPr>
      </w:pPr>
      <w:ins w:id="410" w:author="Huawei" w:date="2020-04-08T17:36:00Z">
        <w:r>
          <w:rPr>
            <w:rFonts w:eastAsia="宋体"/>
            <w:lang w:val="en-US"/>
          </w:rPr>
          <w:t xml:space="preserve">          type: array</w:t>
        </w:r>
      </w:ins>
    </w:p>
    <w:p w:rsidR="00245498" w:rsidRDefault="00245498" w:rsidP="00245498">
      <w:pPr>
        <w:pStyle w:val="PL"/>
        <w:rPr>
          <w:ins w:id="411" w:author="Huawei" w:date="2020-04-08T17:36:00Z"/>
          <w:rFonts w:eastAsia="宋体"/>
          <w:lang w:val="en-US"/>
        </w:rPr>
      </w:pPr>
      <w:ins w:id="412" w:author="Huawei" w:date="2020-04-08T17:36:00Z">
        <w:r>
          <w:rPr>
            <w:rFonts w:eastAsia="宋体"/>
            <w:lang w:val="en-US"/>
          </w:rPr>
          <w:t xml:space="preserve">          items:</w:t>
        </w:r>
      </w:ins>
    </w:p>
    <w:p w:rsidR="00245498" w:rsidRDefault="00245498" w:rsidP="00245498">
      <w:pPr>
        <w:pStyle w:val="PL"/>
        <w:rPr>
          <w:ins w:id="413" w:author="Huawei" w:date="2020-04-08T17:38:00Z"/>
          <w:rFonts w:eastAsia="宋体"/>
          <w:lang w:val="en-US"/>
        </w:rPr>
      </w:pPr>
      <w:ins w:id="414" w:author="Huawei" w:date="2020-04-08T17:36:00Z">
        <w:r w:rsidRPr="009004D6">
          <w:rPr>
            <w:rFonts w:eastAsia="宋体"/>
            <w:lang w:val="en-US"/>
          </w:rPr>
          <w:t xml:space="preserve">   </w:t>
        </w:r>
        <w:r>
          <w:rPr>
            <w:rFonts w:eastAsia="宋体"/>
            <w:lang w:val="en-US"/>
          </w:rPr>
          <w:t xml:space="preserve">  </w:t>
        </w:r>
        <w:r w:rsidRPr="009004D6">
          <w:rPr>
            <w:rFonts w:eastAsia="宋体"/>
            <w:lang w:val="en-US"/>
          </w:rPr>
          <w:t xml:space="preserve">       $ref: '</w:t>
        </w:r>
      </w:ins>
      <w:ins w:id="415" w:author="Huawei" w:date="2020-04-08T17:37:00Z">
        <w:r w:rsidRPr="003B2883">
          <w:rPr>
            <w:lang w:val="en-US"/>
          </w:rPr>
          <w:t>TS29571_CommonData.yaml</w:t>
        </w:r>
      </w:ins>
      <w:ins w:id="416" w:author="Huawei" w:date="2020-04-08T17:36:00Z">
        <w:r w:rsidRPr="009004D6">
          <w:rPr>
            <w:rFonts w:eastAsia="宋体"/>
            <w:lang w:val="en-US"/>
          </w:rPr>
          <w:t>#/components/schemas/</w:t>
        </w:r>
        <w:r w:rsidRPr="003B143F">
          <w:t>Measurement</w:t>
        </w:r>
        <w:r>
          <w:t>LteForMdt</w:t>
        </w:r>
        <w:r w:rsidRPr="009004D6">
          <w:rPr>
            <w:rFonts w:eastAsia="宋体"/>
            <w:lang w:val="en-US"/>
          </w:rPr>
          <w:t>'</w:t>
        </w:r>
      </w:ins>
    </w:p>
    <w:p w:rsidR="00245498" w:rsidRDefault="00245498" w:rsidP="00245498">
      <w:pPr>
        <w:pStyle w:val="PL"/>
        <w:rPr>
          <w:ins w:id="417" w:author="Huawei" w:date="2020-04-08T17:37:00Z"/>
          <w:rFonts w:eastAsia="宋体"/>
          <w:lang w:val="en-US"/>
        </w:rPr>
      </w:pPr>
      <w:ins w:id="418" w:author="Huawei" w:date="2020-04-08T17:38:00Z">
        <w:r>
          <w:rPr>
            <w:rFonts w:eastAsia="宋体" w:hint="eastAsia"/>
            <w:lang w:val="en-US" w:eastAsia="zh-CN"/>
          </w:rPr>
          <w:t xml:space="preserve"> </w:t>
        </w:r>
        <w:r>
          <w:rPr>
            <w:rFonts w:eastAsia="宋体"/>
            <w:lang w:val="en-US" w:eastAsia="zh-CN"/>
          </w:rPr>
          <w:t xml:space="preserve">         minItems: 1</w:t>
        </w:r>
      </w:ins>
    </w:p>
    <w:p w:rsidR="00245498" w:rsidRDefault="00245498" w:rsidP="00245498">
      <w:pPr>
        <w:pStyle w:val="PL"/>
        <w:rPr>
          <w:ins w:id="419" w:author="Huawei" w:date="2020-04-08T17:37:00Z"/>
          <w:rFonts w:eastAsia="宋体"/>
          <w:lang w:val="en-US"/>
        </w:rPr>
      </w:pPr>
      <w:ins w:id="420" w:author="Huawei" w:date="2020-04-08T17:37:00Z">
        <w:r w:rsidRPr="009004D6">
          <w:rPr>
            <w:rFonts w:eastAsia="宋体"/>
            <w:lang w:val="en-US"/>
          </w:rPr>
          <w:t xml:space="preserve">        </w:t>
        </w:r>
        <w:r>
          <w:t>m</w:t>
        </w:r>
        <w:r w:rsidRPr="00F4699A">
          <w:t>easurement</w:t>
        </w:r>
        <w:r>
          <w:t>NrList</w:t>
        </w:r>
        <w:r w:rsidRPr="009004D6">
          <w:rPr>
            <w:rFonts w:eastAsia="宋体"/>
            <w:lang w:val="en-US"/>
          </w:rPr>
          <w:t>:</w:t>
        </w:r>
      </w:ins>
    </w:p>
    <w:p w:rsidR="00245498" w:rsidRDefault="00245498" w:rsidP="00245498">
      <w:pPr>
        <w:pStyle w:val="PL"/>
        <w:rPr>
          <w:ins w:id="421" w:author="Huawei" w:date="2020-04-08T17:37:00Z"/>
          <w:rFonts w:eastAsia="宋体"/>
          <w:lang w:val="en-US"/>
        </w:rPr>
      </w:pPr>
      <w:ins w:id="422" w:author="Huawei" w:date="2020-04-08T17:37:00Z">
        <w:r>
          <w:rPr>
            <w:rFonts w:eastAsia="宋体"/>
            <w:lang w:val="en-US"/>
          </w:rPr>
          <w:t xml:space="preserve">          type: array</w:t>
        </w:r>
      </w:ins>
    </w:p>
    <w:p w:rsidR="00245498" w:rsidRDefault="00245498" w:rsidP="00245498">
      <w:pPr>
        <w:pStyle w:val="PL"/>
        <w:rPr>
          <w:ins w:id="423" w:author="Huawei" w:date="2020-04-08T17:37:00Z"/>
          <w:rFonts w:eastAsia="宋体"/>
          <w:lang w:val="en-US"/>
        </w:rPr>
      </w:pPr>
      <w:ins w:id="424" w:author="Huawei" w:date="2020-04-08T17:37:00Z">
        <w:r>
          <w:rPr>
            <w:rFonts w:eastAsia="宋体"/>
            <w:lang w:val="en-US"/>
          </w:rPr>
          <w:t xml:space="preserve">          items:</w:t>
        </w:r>
      </w:ins>
    </w:p>
    <w:p w:rsidR="00245498" w:rsidRDefault="00245498" w:rsidP="00245498">
      <w:pPr>
        <w:pStyle w:val="PL"/>
        <w:rPr>
          <w:ins w:id="425" w:author="Huawei" w:date="2020-04-08T17:38:00Z"/>
          <w:rFonts w:eastAsia="宋体"/>
          <w:lang w:val="en-US"/>
        </w:rPr>
      </w:pPr>
      <w:ins w:id="426" w:author="Huawei" w:date="2020-04-08T17:37:00Z">
        <w:r w:rsidRPr="009004D6">
          <w:rPr>
            <w:rFonts w:eastAsia="宋体"/>
            <w:lang w:val="en-US"/>
          </w:rPr>
          <w:t xml:space="preserve">   </w:t>
        </w:r>
        <w:r>
          <w:rPr>
            <w:rFonts w:eastAsia="宋体"/>
            <w:lang w:val="en-US"/>
          </w:rPr>
          <w:t xml:space="preserve">  </w:t>
        </w:r>
        <w:r w:rsidRPr="009004D6">
          <w:rPr>
            <w:rFonts w:eastAsia="宋体"/>
            <w:lang w:val="en-US"/>
          </w:rPr>
          <w:t xml:space="preserve">       $ref: '</w:t>
        </w:r>
        <w:r w:rsidRPr="003B2883">
          <w:rPr>
            <w:lang w:val="en-US"/>
          </w:rPr>
          <w:t>TS29571_CommonData.yaml</w:t>
        </w:r>
        <w:r w:rsidRPr="009004D6">
          <w:rPr>
            <w:rFonts w:eastAsia="宋体"/>
            <w:lang w:val="en-US"/>
          </w:rPr>
          <w:t>#/components/schemas/</w:t>
        </w:r>
        <w:r w:rsidRPr="003B143F">
          <w:t>Measurement</w:t>
        </w:r>
        <w:r>
          <w:t>NrForMdt</w:t>
        </w:r>
        <w:r w:rsidRPr="009004D6">
          <w:rPr>
            <w:rFonts w:eastAsia="宋体"/>
            <w:lang w:val="en-US"/>
          </w:rPr>
          <w:t>'</w:t>
        </w:r>
      </w:ins>
    </w:p>
    <w:p w:rsidR="00245498" w:rsidRDefault="00245498" w:rsidP="00245498">
      <w:pPr>
        <w:pStyle w:val="PL"/>
        <w:rPr>
          <w:ins w:id="427" w:author="Huawei" w:date="2020-04-08T17:37:00Z"/>
          <w:rFonts w:eastAsia="宋体"/>
          <w:lang w:val="en-US"/>
        </w:rPr>
      </w:pPr>
      <w:ins w:id="428" w:author="Huawei" w:date="2020-04-08T17:38:00Z">
        <w:r>
          <w:rPr>
            <w:rFonts w:eastAsia="宋体" w:hint="eastAsia"/>
            <w:lang w:val="en-US" w:eastAsia="zh-CN"/>
          </w:rPr>
          <w:t xml:space="preserve"> </w:t>
        </w:r>
        <w:r>
          <w:rPr>
            <w:rFonts w:eastAsia="宋体"/>
            <w:lang w:val="en-US" w:eastAsia="zh-CN"/>
          </w:rPr>
          <w:t xml:space="preserve">         minItems: 1</w:t>
        </w:r>
      </w:ins>
    </w:p>
    <w:p w:rsidR="00245498" w:rsidRDefault="00245498" w:rsidP="00245498">
      <w:pPr>
        <w:pStyle w:val="PL"/>
        <w:rPr>
          <w:ins w:id="429" w:author="Huawei" w:date="2020-04-08T17:38:00Z"/>
          <w:rFonts w:eastAsia="宋体"/>
          <w:lang w:val="en-US"/>
        </w:rPr>
      </w:pPr>
      <w:ins w:id="430" w:author="Huawei" w:date="2020-04-08T17:38:00Z">
        <w:r w:rsidRPr="009004D6">
          <w:rPr>
            <w:rFonts w:eastAsia="宋体"/>
            <w:lang w:val="en-US"/>
          </w:rPr>
          <w:t xml:space="preserve">        </w:t>
        </w:r>
        <w:r w:rsidRPr="00A52340">
          <w:t>reportingTrigger</w:t>
        </w:r>
        <w:r>
          <w:t>List</w:t>
        </w:r>
        <w:r w:rsidRPr="009004D6">
          <w:rPr>
            <w:rFonts w:eastAsia="宋体"/>
            <w:lang w:val="en-US"/>
          </w:rPr>
          <w:t>:</w:t>
        </w:r>
      </w:ins>
    </w:p>
    <w:p w:rsidR="00245498" w:rsidRDefault="00245498" w:rsidP="00245498">
      <w:pPr>
        <w:pStyle w:val="PL"/>
        <w:rPr>
          <w:ins w:id="431" w:author="Huawei" w:date="2020-04-08T17:38:00Z"/>
          <w:rFonts w:eastAsia="宋体"/>
          <w:lang w:val="en-US"/>
        </w:rPr>
      </w:pPr>
      <w:ins w:id="432" w:author="Huawei" w:date="2020-04-08T17:38:00Z">
        <w:r>
          <w:rPr>
            <w:rFonts w:eastAsia="宋体"/>
            <w:lang w:val="en-US"/>
          </w:rPr>
          <w:t xml:space="preserve">          type: array</w:t>
        </w:r>
      </w:ins>
    </w:p>
    <w:p w:rsidR="00245498" w:rsidRDefault="00245498" w:rsidP="00245498">
      <w:pPr>
        <w:pStyle w:val="PL"/>
        <w:rPr>
          <w:ins w:id="433" w:author="Huawei" w:date="2020-04-08T17:38:00Z"/>
          <w:rFonts w:eastAsia="宋体"/>
          <w:lang w:val="en-US"/>
        </w:rPr>
      </w:pPr>
      <w:ins w:id="434" w:author="Huawei" w:date="2020-04-08T17:38:00Z">
        <w:r>
          <w:rPr>
            <w:rFonts w:eastAsia="宋体"/>
            <w:lang w:val="en-US"/>
          </w:rPr>
          <w:t xml:space="preserve">          items:</w:t>
        </w:r>
      </w:ins>
    </w:p>
    <w:p w:rsidR="00245498" w:rsidRDefault="00245498" w:rsidP="00245498">
      <w:pPr>
        <w:pStyle w:val="PL"/>
        <w:rPr>
          <w:ins w:id="435" w:author="Huawei" w:date="2020-04-08T17:38:00Z"/>
          <w:rFonts w:eastAsia="宋体"/>
          <w:lang w:val="en-US"/>
        </w:rPr>
      </w:pPr>
      <w:ins w:id="436" w:author="Huawei" w:date="2020-04-08T17:38:00Z">
        <w:r w:rsidRPr="009004D6">
          <w:rPr>
            <w:rFonts w:eastAsia="宋体"/>
            <w:lang w:val="en-US"/>
          </w:rPr>
          <w:t xml:space="preserve">   </w:t>
        </w:r>
        <w:r>
          <w:rPr>
            <w:rFonts w:eastAsia="宋体"/>
            <w:lang w:val="en-US"/>
          </w:rPr>
          <w:t xml:space="preserve">  </w:t>
        </w:r>
        <w:r w:rsidRPr="009004D6">
          <w:rPr>
            <w:rFonts w:eastAsia="宋体"/>
            <w:lang w:val="en-US"/>
          </w:rPr>
          <w:t xml:space="preserve">       $ref: '</w:t>
        </w:r>
        <w:r w:rsidRPr="003B2883">
          <w:rPr>
            <w:lang w:val="en-US"/>
          </w:rPr>
          <w:t>TS29571_CommonData.yaml</w:t>
        </w:r>
        <w:r w:rsidRPr="009004D6">
          <w:rPr>
            <w:rFonts w:eastAsia="宋体"/>
            <w:lang w:val="en-US"/>
          </w:rPr>
          <w:t>#/components/schemas/</w:t>
        </w:r>
        <w:r>
          <w:t>Reporting</w:t>
        </w:r>
        <w:r w:rsidRPr="00846FE8">
          <w:t>Trigger</w:t>
        </w:r>
        <w:r w:rsidRPr="009004D6">
          <w:rPr>
            <w:rFonts w:eastAsia="宋体"/>
            <w:lang w:val="en-US"/>
          </w:rPr>
          <w:t>'</w:t>
        </w:r>
      </w:ins>
    </w:p>
    <w:p w:rsidR="00245498" w:rsidRDefault="00245498" w:rsidP="00245498">
      <w:pPr>
        <w:pStyle w:val="PL"/>
        <w:rPr>
          <w:ins w:id="437" w:author="Huawei" w:date="2020-04-08T17:38:00Z"/>
          <w:rFonts w:eastAsia="宋体"/>
          <w:lang w:val="en-US" w:eastAsia="zh-CN"/>
        </w:rPr>
      </w:pPr>
      <w:ins w:id="438" w:author="Huawei" w:date="2020-04-08T17:38:00Z">
        <w:r>
          <w:rPr>
            <w:rFonts w:eastAsia="宋体" w:hint="eastAsia"/>
            <w:lang w:val="en-US" w:eastAsia="zh-CN"/>
          </w:rPr>
          <w:t xml:space="preserve"> </w:t>
        </w:r>
        <w:r>
          <w:rPr>
            <w:rFonts w:eastAsia="宋体"/>
            <w:lang w:val="en-US" w:eastAsia="zh-CN"/>
          </w:rPr>
          <w:t xml:space="preserve">         minItems: 1</w:t>
        </w:r>
      </w:ins>
    </w:p>
    <w:p w:rsidR="00245498" w:rsidRDefault="00245498" w:rsidP="00245498">
      <w:pPr>
        <w:pStyle w:val="PL"/>
        <w:rPr>
          <w:ins w:id="439" w:author="Huawei" w:date="2020-04-08T17:39:00Z"/>
          <w:rFonts w:eastAsia="宋体"/>
          <w:lang w:val="en-US"/>
        </w:rPr>
      </w:pPr>
      <w:ins w:id="440" w:author="Huawei" w:date="2020-04-08T17:39:00Z">
        <w:r w:rsidRPr="009004D6">
          <w:rPr>
            <w:rFonts w:eastAsia="宋体"/>
            <w:lang w:val="en-US"/>
          </w:rPr>
          <w:t xml:space="preserve">        </w:t>
        </w:r>
        <w:r w:rsidRPr="00F60B98">
          <w:t>reportInterval</w:t>
        </w:r>
        <w:r w:rsidRPr="009004D6">
          <w:rPr>
            <w:rFonts w:eastAsia="宋体"/>
            <w:lang w:val="en-US"/>
          </w:rPr>
          <w:t>:</w:t>
        </w:r>
      </w:ins>
    </w:p>
    <w:p w:rsidR="00245498" w:rsidRDefault="00245498" w:rsidP="00245498">
      <w:pPr>
        <w:pStyle w:val="PL"/>
        <w:rPr>
          <w:ins w:id="441" w:author="Huawei" w:date="2020-04-08T17:39:00Z"/>
          <w:rFonts w:eastAsia="宋体"/>
          <w:lang w:val="en-US"/>
        </w:rPr>
      </w:pPr>
      <w:ins w:id="442" w:author="Huawei" w:date="2020-04-08T17:39:00Z">
        <w:r w:rsidRPr="009004D6">
          <w:rPr>
            <w:rFonts w:eastAsia="宋体"/>
            <w:lang w:val="en-US"/>
          </w:rPr>
          <w:t xml:space="preserve">          $ref: '</w:t>
        </w:r>
        <w:r w:rsidRPr="003B2883">
          <w:rPr>
            <w:lang w:val="en-US"/>
          </w:rPr>
          <w:t>TS29571_CommonData.yaml</w:t>
        </w:r>
        <w:r w:rsidRPr="009004D6">
          <w:rPr>
            <w:rFonts w:eastAsia="宋体"/>
            <w:lang w:val="en-US"/>
          </w:rPr>
          <w:t>#/components/schemas/</w:t>
        </w:r>
        <w:r>
          <w:t>Report</w:t>
        </w:r>
        <w:r w:rsidRPr="00846FE8">
          <w:t>Interval</w:t>
        </w:r>
        <w:r>
          <w:t>Mdt</w:t>
        </w:r>
        <w:r w:rsidRPr="009004D6">
          <w:rPr>
            <w:rFonts w:eastAsia="宋体"/>
            <w:lang w:val="en-US"/>
          </w:rPr>
          <w:t>'</w:t>
        </w:r>
      </w:ins>
    </w:p>
    <w:p w:rsidR="00245498" w:rsidRDefault="00245498" w:rsidP="00245498">
      <w:pPr>
        <w:pStyle w:val="PL"/>
        <w:rPr>
          <w:ins w:id="443" w:author="Huawei" w:date="2020-04-08T17:39:00Z"/>
          <w:rFonts w:eastAsia="宋体"/>
          <w:lang w:val="en-US"/>
        </w:rPr>
      </w:pPr>
      <w:ins w:id="444" w:author="Huawei" w:date="2020-04-08T17:39:00Z">
        <w:r w:rsidRPr="009004D6">
          <w:rPr>
            <w:rFonts w:eastAsia="宋体"/>
            <w:lang w:val="en-US"/>
          </w:rPr>
          <w:t xml:space="preserve">        </w:t>
        </w:r>
        <w:r w:rsidRPr="00474FD8">
          <w:t>reportAmount</w:t>
        </w:r>
        <w:r w:rsidRPr="009004D6">
          <w:rPr>
            <w:rFonts w:eastAsia="宋体"/>
            <w:lang w:val="en-US"/>
          </w:rPr>
          <w:t>:</w:t>
        </w:r>
      </w:ins>
    </w:p>
    <w:p w:rsidR="00245498" w:rsidRDefault="00245498" w:rsidP="00245498">
      <w:pPr>
        <w:pStyle w:val="PL"/>
        <w:rPr>
          <w:ins w:id="445" w:author="Huawei" w:date="2020-04-08T17:39:00Z"/>
          <w:rFonts w:eastAsia="宋体"/>
          <w:lang w:val="en-US"/>
        </w:rPr>
      </w:pPr>
      <w:ins w:id="446" w:author="Huawei" w:date="2020-04-08T17:39:00Z">
        <w:r w:rsidRPr="009004D6">
          <w:rPr>
            <w:rFonts w:eastAsia="宋体"/>
            <w:lang w:val="en-US"/>
          </w:rPr>
          <w:t xml:space="preserve">          $ref: '</w:t>
        </w:r>
        <w:r w:rsidRPr="003B2883">
          <w:rPr>
            <w:lang w:val="en-US"/>
          </w:rPr>
          <w:t>TS29571_CommonData.yaml</w:t>
        </w:r>
        <w:r w:rsidRPr="009004D6">
          <w:rPr>
            <w:rFonts w:eastAsia="宋体"/>
            <w:lang w:val="en-US"/>
          </w:rPr>
          <w:t>#/components/schemas/</w:t>
        </w:r>
        <w:r>
          <w:t>Report</w:t>
        </w:r>
        <w:r w:rsidRPr="00846FE8">
          <w:t>Amount</w:t>
        </w:r>
        <w:r>
          <w:t>Mdt</w:t>
        </w:r>
        <w:r w:rsidRPr="009004D6">
          <w:rPr>
            <w:rFonts w:eastAsia="宋体"/>
            <w:lang w:val="en-US"/>
          </w:rPr>
          <w:t>'</w:t>
        </w:r>
      </w:ins>
    </w:p>
    <w:p w:rsidR="00245498" w:rsidRDefault="00245498" w:rsidP="00245498">
      <w:pPr>
        <w:pStyle w:val="PL"/>
        <w:rPr>
          <w:ins w:id="447" w:author="Huawei" w:date="2020-04-08T17:40:00Z"/>
          <w:rFonts w:eastAsia="宋体"/>
          <w:lang w:val="en-US"/>
        </w:rPr>
      </w:pPr>
      <w:ins w:id="448" w:author="Huawei" w:date="2020-04-08T17:40:00Z">
        <w:r w:rsidRPr="009004D6">
          <w:rPr>
            <w:rFonts w:eastAsia="宋体"/>
            <w:lang w:val="en-US"/>
          </w:rPr>
          <w:t xml:space="preserve">        </w:t>
        </w:r>
        <w:r w:rsidRPr="008B649E">
          <w:t>eventThresholdRsrp</w:t>
        </w:r>
        <w:r w:rsidRPr="009004D6">
          <w:rPr>
            <w:rFonts w:eastAsia="宋体"/>
            <w:lang w:val="en-US"/>
          </w:rPr>
          <w:t>:</w:t>
        </w:r>
      </w:ins>
    </w:p>
    <w:p w:rsidR="00245498" w:rsidRDefault="00245498" w:rsidP="00245498">
      <w:pPr>
        <w:pStyle w:val="PL"/>
        <w:rPr>
          <w:ins w:id="449" w:author="Huawei" w:date="2020-04-08T17:40:00Z"/>
        </w:rPr>
      </w:pPr>
      <w:ins w:id="450" w:author="Huawei" w:date="2020-04-08T17:40:00Z">
        <w:r>
          <w:rPr>
            <w:rFonts w:eastAsia="宋体"/>
            <w:lang w:val="en-US"/>
          </w:rPr>
          <w:t xml:space="preserve">          type: </w:t>
        </w:r>
        <w:r>
          <w:t>integer</w:t>
        </w:r>
      </w:ins>
    </w:p>
    <w:p w:rsidR="00245498" w:rsidRDefault="00245498" w:rsidP="00245498">
      <w:pPr>
        <w:pStyle w:val="PL"/>
        <w:rPr>
          <w:ins w:id="451" w:author="Huawei" w:date="2020-04-08T17:40:00Z"/>
        </w:rPr>
      </w:pPr>
      <w:ins w:id="452" w:author="Huawei" w:date="2020-04-08T17:40:00Z">
        <w:r>
          <w:t xml:space="preserve">          minimum: 0</w:t>
        </w:r>
      </w:ins>
    </w:p>
    <w:p w:rsidR="00245498" w:rsidRDefault="00245498" w:rsidP="00245498">
      <w:pPr>
        <w:pStyle w:val="PL"/>
        <w:rPr>
          <w:ins w:id="453" w:author="Huawei" w:date="2020-04-08T17:40:00Z"/>
          <w:rFonts w:eastAsia="宋体"/>
          <w:lang w:val="en-US"/>
        </w:rPr>
      </w:pPr>
      <w:ins w:id="454" w:author="Huawei" w:date="2020-04-08T17:40:00Z">
        <w:r>
          <w:t xml:space="preserve">          maximum: 97</w:t>
        </w:r>
      </w:ins>
    </w:p>
    <w:p w:rsidR="00245498" w:rsidRDefault="00245498" w:rsidP="00245498">
      <w:pPr>
        <w:pStyle w:val="PL"/>
        <w:rPr>
          <w:ins w:id="455" w:author="Huawei" w:date="2020-04-08T17:40:00Z"/>
          <w:rFonts w:eastAsia="宋体"/>
          <w:lang w:val="en-US"/>
        </w:rPr>
      </w:pPr>
      <w:ins w:id="456" w:author="Huawei" w:date="2020-04-08T17:40:00Z">
        <w:r w:rsidRPr="009004D6">
          <w:rPr>
            <w:rFonts w:eastAsia="宋体"/>
            <w:lang w:val="en-US"/>
          </w:rPr>
          <w:t xml:space="preserve">        </w:t>
        </w:r>
        <w:r w:rsidRPr="008B649E">
          <w:t>eventThresholdRsrq</w:t>
        </w:r>
        <w:r w:rsidRPr="009004D6">
          <w:rPr>
            <w:rFonts w:eastAsia="宋体"/>
            <w:lang w:val="en-US"/>
          </w:rPr>
          <w:t>:</w:t>
        </w:r>
      </w:ins>
    </w:p>
    <w:p w:rsidR="00245498" w:rsidRDefault="00245498" w:rsidP="00245498">
      <w:pPr>
        <w:pStyle w:val="PL"/>
        <w:rPr>
          <w:ins w:id="457" w:author="Huawei" w:date="2020-04-08T17:40:00Z"/>
        </w:rPr>
      </w:pPr>
      <w:ins w:id="458" w:author="Huawei" w:date="2020-04-08T17:40:00Z">
        <w:r>
          <w:rPr>
            <w:rFonts w:eastAsia="宋体"/>
            <w:lang w:val="en-US"/>
          </w:rPr>
          <w:t xml:space="preserve">          type: </w:t>
        </w:r>
        <w:r>
          <w:t>integer</w:t>
        </w:r>
      </w:ins>
    </w:p>
    <w:p w:rsidR="00245498" w:rsidRDefault="00245498" w:rsidP="00245498">
      <w:pPr>
        <w:pStyle w:val="PL"/>
        <w:rPr>
          <w:ins w:id="459" w:author="Huawei" w:date="2020-04-08T17:40:00Z"/>
        </w:rPr>
      </w:pPr>
      <w:ins w:id="460" w:author="Huawei" w:date="2020-04-08T17:40:00Z">
        <w:r>
          <w:t xml:space="preserve">          minimum: 0</w:t>
        </w:r>
      </w:ins>
    </w:p>
    <w:p w:rsidR="00245498" w:rsidRDefault="00245498" w:rsidP="00245498">
      <w:pPr>
        <w:pStyle w:val="PL"/>
        <w:rPr>
          <w:ins w:id="461" w:author="Huawei" w:date="2020-04-08T17:41:00Z"/>
        </w:rPr>
      </w:pPr>
      <w:ins w:id="462" w:author="Huawei" w:date="2020-04-08T17:40:00Z">
        <w:r>
          <w:t xml:space="preserve">          maximum: 34</w:t>
        </w:r>
      </w:ins>
    </w:p>
    <w:p w:rsidR="00245498" w:rsidRDefault="00245498" w:rsidP="00245498">
      <w:pPr>
        <w:pStyle w:val="PL"/>
        <w:rPr>
          <w:ins w:id="463" w:author="Huawei" w:date="2020-04-08T17:41:00Z"/>
          <w:rFonts w:eastAsia="宋体"/>
          <w:lang w:val="en-US"/>
        </w:rPr>
      </w:pPr>
      <w:ins w:id="464" w:author="Huawei" w:date="2020-04-08T17:41:00Z">
        <w:r w:rsidRPr="009004D6">
          <w:rPr>
            <w:rFonts w:eastAsia="宋体"/>
            <w:lang w:val="en-US"/>
          </w:rPr>
          <w:t xml:space="preserve">        </w:t>
        </w:r>
        <w:r w:rsidRPr="00957551">
          <w:t>collectionPeriodRmmLte</w:t>
        </w:r>
        <w:r w:rsidRPr="009004D6">
          <w:rPr>
            <w:rFonts w:eastAsia="宋体"/>
            <w:lang w:val="en-US"/>
          </w:rPr>
          <w:t>:</w:t>
        </w:r>
      </w:ins>
    </w:p>
    <w:p w:rsidR="00245498" w:rsidRDefault="00245498" w:rsidP="00245498">
      <w:pPr>
        <w:pStyle w:val="PL"/>
        <w:rPr>
          <w:ins w:id="465" w:author="Huawei" w:date="2020-04-08T17:41:00Z"/>
          <w:rFonts w:eastAsia="宋体"/>
          <w:lang w:val="en-US"/>
        </w:rPr>
      </w:pPr>
      <w:ins w:id="466" w:author="Huawei" w:date="2020-04-08T17:41:00Z">
        <w:r w:rsidRPr="009004D6">
          <w:rPr>
            <w:rFonts w:eastAsia="宋体"/>
            <w:lang w:val="en-US"/>
          </w:rPr>
          <w:t xml:space="preserve">          $ref: '</w:t>
        </w:r>
        <w:r w:rsidRPr="003B2883">
          <w:rPr>
            <w:lang w:val="en-US"/>
          </w:rPr>
          <w:t>TS29571_CommonData.yaml</w:t>
        </w:r>
        <w:r w:rsidRPr="009004D6">
          <w:rPr>
            <w:rFonts w:eastAsia="宋体"/>
            <w:lang w:val="en-US"/>
          </w:rPr>
          <w:t>#/components/schemas/</w:t>
        </w:r>
        <w:r>
          <w:t>Collection</w:t>
        </w:r>
        <w:r w:rsidRPr="003B143F">
          <w:t>PeriodR</w:t>
        </w:r>
        <w:r>
          <w:t>mmLteMdt</w:t>
        </w:r>
        <w:r w:rsidRPr="009004D6">
          <w:rPr>
            <w:rFonts w:eastAsia="宋体"/>
            <w:lang w:val="en-US"/>
          </w:rPr>
          <w:t>'</w:t>
        </w:r>
      </w:ins>
    </w:p>
    <w:p w:rsidR="00245498" w:rsidRDefault="00245498" w:rsidP="00245498">
      <w:pPr>
        <w:pStyle w:val="PL"/>
        <w:rPr>
          <w:ins w:id="467" w:author="Huawei" w:date="2020-04-08T17:41:00Z"/>
          <w:rFonts w:eastAsia="宋体"/>
          <w:lang w:val="en-US"/>
        </w:rPr>
      </w:pPr>
      <w:ins w:id="468" w:author="Huawei" w:date="2020-04-08T17:41:00Z">
        <w:r w:rsidRPr="009004D6">
          <w:rPr>
            <w:rFonts w:eastAsia="宋体"/>
            <w:lang w:val="en-US"/>
          </w:rPr>
          <w:t xml:space="preserve">        </w:t>
        </w:r>
        <w:r w:rsidRPr="000A2431">
          <w:t>measurementPeriodLte</w:t>
        </w:r>
        <w:r w:rsidRPr="009004D6">
          <w:rPr>
            <w:rFonts w:eastAsia="宋体"/>
            <w:lang w:val="en-US"/>
          </w:rPr>
          <w:t>:</w:t>
        </w:r>
      </w:ins>
    </w:p>
    <w:p w:rsidR="00245498" w:rsidRDefault="00245498" w:rsidP="00245498">
      <w:pPr>
        <w:pStyle w:val="PL"/>
        <w:rPr>
          <w:ins w:id="469" w:author="Huawei" w:date="2020-04-08T17:41:00Z"/>
          <w:rFonts w:eastAsia="宋体"/>
          <w:lang w:val="en-US"/>
        </w:rPr>
      </w:pPr>
      <w:ins w:id="470" w:author="Huawei" w:date="2020-04-08T17:41:00Z">
        <w:r w:rsidRPr="009004D6">
          <w:rPr>
            <w:rFonts w:eastAsia="宋体"/>
            <w:lang w:val="en-US"/>
          </w:rPr>
          <w:t xml:space="preserve">          $ref: '</w:t>
        </w:r>
        <w:r w:rsidRPr="003B2883">
          <w:rPr>
            <w:lang w:val="en-US"/>
          </w:rPr>
          <w:t>TS29571_CommonData.yaml</w:t>
        </w:r>
        <w:r w:rsidRPr="009004D6">
          <w:rPr>
            <w:rFonts w:eastAsia="宋体"/>
            <w:lang w:val="en-US"/>
          </w:rPr>
          <w:t>#/components/schemas/</w:t>
        </w:r>
        <w:r>
          <w:t>MeasurementPeriod</w:t>
        </w:r>
        <w:r w:rsidRPr="00846FE8">
          <w:t>L</w:t>
        </w:r>
        <w:r>
          <w:t>teMdt</w:t>
        </w:r>
        <w:r w:rsidRPr="009004D6">
          <w:rPr>
            <w:rFonts w:eastAsia="宋体"/>
            <w:lang w:val="en-US"/>
          </w:rPr>
          <w:t>'</w:t>
        </w:r>
      </w:ins>
    </w:p>
    <w:p w:rsidR="00F8477C" w:rsidRDefault="00F8477C" w:rsidP="00F8477C">
      <w:pPr>
        <w:pStyle w:val="PL"/>
        <w:rPr>
          <w:ins w:id="471" w:author="Huawei" w:date="2020-04-08T17:42:00Z"/>
          <w:rFonts w:eastAsia="宋体"/>
          <w:lang w:val="en-US"/>
        </w:rPr>
      </w:pPr>
      <w:ins w:id="472" w:author="Huawei" w:date="2020-04-08T17:42:00Z">
        <w:r w:rsidRPr="009004D6">
          <w:rPr>
            <w:rFonts w:eastAsia="宋体"/>
            <w:lang w:val="en-US"/>
          </w:rPr>
          <w:t xml:space="preserve">        </w:t>
        </w:r>
        <w:r>
          <w:t>area</w:t>
        </w:r>
        <w:r w:rsidRPr="00846FE8">
          <w:t>Scope</w:t>
        </w:r>
        <w:r w:rsidRPr="009004D6">
          <w:rPr>
            <w:rFonts w:eastAsia="宋体"/>
            <w:lang w:val="en-US"/>
          </w:rPr>
          <w:t>:</w:t>
        </w:r>
      </w:ins>
    </w:p>
    <w:p w:rsidR="00245498" w:rsidRDefault="00F8477C" w:rsidP="00F8477C">
      <w:pPr>
        <w:pStyle w:val="PL"/>
        <w:rPr>
          <w:ins w:id="473" w:author="Huawei" w:date="2020-04-08T17:42:00Z"/>
          <w:rFonts w:eastAsia="宋体"/>
          <w:lang w:val="en-US"/>
        </w:rPr>
      </w:pPr>
      <w:ins w:id="474" w:author="Huawei" w:date="2020-04-08T17:42:00Z">
        <w:r w:rsidRPr="009004D6">
          <w:rPr>
            <w:rFonts w:eastAsia="宋体"/>
            <w:lang w:val="en-US"/>
          </w:rPr>
          <w:t xml:space="preserve">          $ref: '</w:t>
        </w:r>
        <w:r w:rsidRPr="003B2883">
          <w:rPr>
            <w:lang w:val="en-US"/>
          </w:rPr>
          <w:t>TS29571_CommonData.yaml</w:t>
        </w:r>
        <w:r w:rsidRPr="009004D6">
          <w:rPr>
            <w:rFonts w:eastAsia="宋体"/>
            <w:lang w:val="en-US"/>
          </w:rPr>
          <w:t>#/components/schemas/</w:t>
        </w:r>
        <w:r>
          <w:t>Area</w:t>
        </w:r>
        <w:r w:rsidRPr="00846FE8">
          <w:t>Scope</w:t>
        </w:r>
        <w:r w:rsidRPr="009004D6">
          <w:rPr>
            <w:rFonts w:eastAsia="宋体"/>
            <w:lang w:val="en-US"/>
          </w:rPr>
          <w:t>'</w:t>
        </w:r>
      </w:ins>
    </w:p>
    <w:p w:rsidR="00432284" w:rsidRDefault="00432284" w:rsidP="00432284">
      <w:pPr>
        <w:pStyle w:val="PL"/>
        <w:rPr>
          <w:ins w:id="475" w:author="Huawei" w:date="2020-04-08T17:42:00Z"/>
          <w:rFonts w:eastAsia="宋体"/>
          <w:lang w:val="en-US"/>
        </w:rPr>
      </w:pPr>
      <w:ins w:id="476" w:author="Huawei" w:date="2020-04-08T17:42:00Z">
        <w:r w:rsidRPr="009004D6">
          <w:rPr>
            <w:rFonts w:eastAsia="宋体"/>
            <w:lang w:val="en-US"/>
          </w:rPr>
          <w:t xml:space="preserve">        </w:t>
        </w:r>
        <w:r w:rsidRPr="009958AE">
          <w:t>positioningMethod</w:t>
        </w:r>
        <w:r w:rsidRPr="009004D6">
          <w:rPr>
            <w:rFonts w:eastAsia="宋体"/>
            <w:lang w:val="en-US"/>
          </w:rPr>
          <w:t>:</w:t>
        </w:r>
      </w:ins>
    </w:p>
    <w:p w:rsidR="00432284" w:rsidRDefault="00432284" w:rsidP="00432284">
      <w:pPr>
        <w:pStyle w:val="PL"/>
        <w:rPr>
          <w:ins w:id="477" w:author="Huawei" w:date="2020-04-08T17:43:00Z"/>
          <w:rFonts w:eastAsia="宋体"/>
          <w:lang w:val="en-US"/>
        </w:rPr>
      </w:pPr>
      <w:ins w:id="478" w:author="Huawei" w:date="2020-04-08T17:42:00Z">
        <w:r w:rsidRPr="009004D6">
          <w:rPr>
            <w:rFonts w:eastAsia="宋体"/>
            <w:lang w:val="en-US"/>
          </w:rPr>
          <w:t xml:space="preserve">          $ref: '</w:t>
        </w:r>
      </w:ins>
      <w:ins w:id="479" w:author="Huawei" w:date="2020-04-08T17:43:00Z">
        <w:r w:rsidRPr="003B2883">
          <w:rPr>
            <w:lang w:val="en-US"/>
          </w:rPr>
          <w:t>TS29571_CommonData.yaml</w:t>
        </w:r>
      </w:ins>
      <w:ins w:id="480" w:author="Huawei" w:date="2020-04-08T17:42:00Z">
        <w:r w:rsidRPr="009004D6">
          <w:rPr>
            <w:rFonts w:eastAsia="宋体"/>
            <w:lang w:val="en-US"/>
          </w:rPr>
          <w:t>#/components/schemas/</w:t>
        </w:r>
        <w:r>
          <w:t>Positioning</w:t>
        </w:r>
        <w:r w:rsidRPr="003B143F">
          <w:t>Method</w:t>
        </w:r>
        <w:r>
          <w:t>Mdt</w:t>
        </w:r>
        <w:r w:rsidRPr="009004D6">
          <w:rPr>
            <w:rFonts w:eastAsia="宋体"/>
            <w:lang w:val="en-US"/>
          </w:rPr>
          <w:t>'</w:t>
        </w:r>
      </w:ins>
    </w:p>
    <w:p w:rsidR="00432284" w:rsidRDefault="00432284" w:rsidP="00432284">
      <w:pPr>
        <w:pStyle w:val="PL"/>
        <w:rPr>
          <w:ins w:id="481" w:author="Huawei" w:date="2020-04-08T17:43:00Z"/>
          <w:rFonts w:eastAsia="宋体"/>
          <w:lang w:val="en-US"/>
        </w:rPr>
      </w:pPr>
      <w:ins w:id="482" w:author="Huawei" w:date="2020-04-08T17:43:00Z">
        <w:r w:rsidRPr="009004D6">
          <w:rPr>
            <w:rFonts w:eastAsia="宋体"/>
            <w:lang w:val="en-US"/>
          </w:rPr>
          <w:t xml:space="preserve">        </w:t>
        </w:r>
        <w:r w:rsidRPr="007748C4">
          <w:t>mdtAllowedPlmnIdList</w:t>
        </w:r>
        <w:r w:rsidRPr="009004D6">
          <w:rPr>
            <w:rFonts w:eastAsia="宋体"/>
            <w:lang w:val="en-US"/>
          </w:rPr>
          <w:t>:</w:t>
        </w:r>
      </w:ins>
    </w:p>
    <w:p w:rsidR="00432284" w:rsidRDefault="00432284" w:rsidP="00432284">
      <w:pPr>
        <w:pStyle w:val="PL"/>
        <w:rPr>
          <w:ins w:id="483" w:author="Huawei" w:date="2020-04-08T17:43:00Z"/>
          <w:rFonts w:eastAsia="宋体"/>
          <w:lang w:val="en-US"/>
        </w:rPr>
      </w:pPr>
      <w:ins w:id="484" w:author="Huawei" w:date="2020-04-08T17:43:00Z">
        <w:r>
          <w:rPr>
            <w:rFonts w:eastAsia="宋体"/>
            <w:lang w:val="en-US"/>
          </w:rPr>
          <w:t xml:space="preserve">          type: array</w:t>
        </w:r>
      </w:ins>
    </w:p>
    <w:p w:rsidR="00432284" w:rsidRDefault="00432284" w:rsidP="00432284">
      <w:pPr>
        <w:pStyle w:val="PL"/>
        <w:rPr>
          <w:ins w:id="485" w:author="Huawei" w:date="2020-04-08T17:43:00Z"/>
          <w:rFonts w:eastAsia="宋体"/>
          <w:lang w:val="en-US"/>
        </w:rPr>
      </w:pPr>
      <w:ins w:id="486" w:author="Huawei" w:date="2020-04-08T17:43:00Z">
        <w:r>
          <w:rPr>
            <w:rFonts w:eastAsia="宋体"/>
            <w:lang w:val="en-US"/>
          </w:rPr>
          <w:t xml:space="preserve">          items:</w:t>
        </w:r>
      </w:ins>
    </w:p>
    <w:p w:rsidR="00432284" w:rsidRPr="009004D6" w:rsidRDefault="00432284" w:rsidP="00432284">
      <w:pPr>
        <w:pStyle w:val="PL"/>
        <w:rPr>
          <w:ins w:id="487" w:author="Huawei" w:date="2020-04-08T17:43:00Z"/>
          <w:rFonts w:eastAsia="宋体"/>
          <w:lang w:val="en-US"/>
        </w:rPr>
      </w:pPr>
      <w:ins w:id="488" w:author="Huawei" w:date="2020-04-08T17:43:00Z">
        <w:r w:rsidRPr="009004D6">
          <w:rPr>
            <w:rFonts w:eastAsia="宋体"/>
            <w:lang w:val="en-US"/>
          </w:rPr>
          <w:t xml:space="preserve">   </w:t>
        </w:r>
        <w:r>
          <w:rPr>
            <w:rFonts w:eastAsia="宋体"/>
            <w:lang w:val="en-US"/>
          </w:rPr>
          <w:t xml:space="preserve">  </w:t>
        </w:r>
        <w:r w:rsidRPr="009004D6">
          <w:rPr>
            <w:rFonts w:eastAsia="宋体"/>
            <w:lang w:val="en-US"/>
          </w:rPr>
          <w:t xml:space="preserve">       $ref: '</w:t>
        </w:r>
        <w:r w:rsidRPr="003B2883">
          <w:rPr>
            <w:lang w:val="en-US"/>
          </w:rPr>
          <w:t>TS29571_CommonData.yaml</w:t>
        </w:r>
        <w:r w:rsidRPr="009004D6">
          <w:rPr>
            <w:rFonts w:eastAsia="宋体"/>
            <w:lang w:val="en-US"/>
          </w:rPr>
          <w:t>#/components/schemas/</w:t>
        </w:r>
        <w:r w:rsidRPr="003E3EB4">
          <w:rPr>
            <w:lang w:eastAsia="zh-CN"/>
          </w:rPr>
          <w:t>PlmnI</w:t>
        </w:r>
        <w:r>
          <w:rPr>
            <w:lang w:eastAsia="zh-CN"/>
          </w:rPr>
          <w:t>d</w:t>
        </w:r>
        <w:r w:rsidRPr="009004D6">
          <w:rPr>
            <w:rFonts w:eastAsia="宋体"/>
            <w:lang w:val="en-US"/>
          </w:rPr>
          <w:t>'</w:t>
        </w:r>
      </w:ins>
    </w:p>
    <w:p w:rsidR="00432284" w:rsidRDefault="00432284" w:rsidP="00432284">
      <w:pPr>
        <w:pStyle w:val="PL"/>
        <w:rPr>
          <w:ins w:id="489" w:author="Huawei" w:date="2020-04-08T17:43:00Z"/>
          <w:rFonts w:eastAsia="宋体"/>
          <w:lang w:val="en-US" w:eastAsia="zh-CN"/>
        </w:rPr>
      </w:pPr>
      <w:ins w:id="490" w:author="Huawei" w:date="2020-04-08T17:43:00Z">
        <w:r>
          <w:rPr>
            <w:rFonts w:eastAsia="宋体" w:hint="eastAsia"/>
            <w:lang w:val="en-US" w:eastAsia="zh-CN"/>
          </w:rPr>
          <w:t xml:space="preserve"> </w:t>
        </w:r>
        <w:r>
          <w:rPr>
            <w:rFonts w:eastAsia="宋体"/>
            <w:lang w:val="en-US" w:eastAsia="zh-CN"/>
          </w:rPr>
          <w:t xml:space="preserve">         minItems: 1</w:t>
        </w:r>
      </w:ins>
    </w:p>
    <w:p w:rsidR="00432284" w:rsidRDefault="00432284" w:rsidP="00432284">
      <w:pPr>
        <w:pStyle w:val="PL"/>
        <w:rPr>
          <w:ins w:id="491" w:author="Huawei" w:date="2020-04-08T17:35:00Z"/>
          <w:rFonts w:eastAsia="宋体"/>
          <w:lang w:val="en-US"/>
        </w:rPr>
      </w:pPr>
      <w:ins w:id="492" w:author="Huawei" w:date="2020-04-08T17:43:00Z">
        <w:r>
          <w:rPr>
            <w:rFonts w:eastAsia="宋体" w:hint="eastAsia"/>
            <w:lang w:val="en-US" w:eastAsia="zh-CN"/>
          </w:rPr>
          <w:t xml:space="preserve"> </w:t>
        </w:r>
        <w:r>
          <w:rPr>
            <w:rFonts w:eastAsia="宋体"/>
            <w:lang w:val="en-US" w:eastAsia="zh-CN"/>
          </w:rPr>
          <w:t xml:space="preserve">         maxItems: 16</w:t>
        </w:r>
      </w:ins>
    </w:p>
    <w:p w:rsidR="0024703E" w:rsidRPr="009004D6" w:rsidRDefault="0024703E" w:rsidP="0024703E">
      <w:pPr>
        <w:pStyle w:val="PL"/>
        <w:rPr>
          <w:ins w:id="493" w:author="Huawei" w:date="2020-04-08T17:36:00Z"/>
          <w:rFonts w:eastAsia="宋体"/>
          <w:lang w:val="en-US"/>
        </w:rPr>
      </w:pPr>
      <w:ins w:id="494" w:author="Huawei" w:date="2020-04-08T17:36:00Z">
        <w:r w:rsidRPr="009004D6">
          <w:rPr>
            <w:rFonts w:eastAsia="宋体"/>
            <w:lang w:val="en-US"/>
          </w:rPr>
          <w:t xml:space="preserve">      required:</w:t>
        </w:r>
      </w:ins>
    </w:p>
    <w:p w:rsidR="0024703E" w:rsidRPr="009004D6" w:rsidRDefault="0024703E" w:rsidP="0024703E">
      <w:pPr>
        <w:pStyle w:val="PL"/>
        <w:rPr>
          <w:ins w:id="495" w:author="Huawei" w:date="2020-04-08T17:36:00Z"/>
          <w:rFonts w:eastAsia="宋体"/>
          <w:lang w:val="en-US"/>
        </w:rPr>
      </w:pPr>
      <w:ins w:id="496" w:author="Huawei" w:date="2020-04-08T17:36:00Z">
        <w:r w:rsidRPr="009004D6">
          <w:rPr>
            <w:rFonts w:eastAsia="宋体"/>
            <w:lang w:val="en-US"/>
          </w:rPr>
          <w:t xml:space="preserve">        - </w:t>
        </w:r>
        <w:r>
          <w:rPr>
            <w:rFonts w:hint="eastAsia"/>
            <w:lang w:eastAsia="zh-CN"/>
          </w:rPr>
          <w:t>j</w:t>
        </w:r>
        <w:r>
          <w:rPr>
            <w:lang w:eastAsia="zh-CN"/>
          </w:rPr>
          <w:t>obType</w:t>
        </w:r>
      </w:ins>
    </w:p>
    <w:p w:rsidR="00327298" w:rsidRPr="002B32CB" w:rsidRDefault="00327298" w:rsidP="00327298">
      <w:pPr>
        <w:pStyle w:val="PL"/>
      </w:pPr>
    </w:p>
    <w:p w:rsidR="001C66E4" w:rsidRPr="001C66E4" w:rsidRDefault="001C66E4" w:rsidP="00C31D7D">
      <w:pPr>
        <w:rPr>
          <w:noProof/>
          <w:lang w:eastAsia="zh-CN"/>
        </w:rPr>
      </w:pPr>
    </w:p>
    <w:p w:rsidR="00B84CC0" w:rsidRPr="003711C5" w:rsidRDefault="00B84CC0" w:rsidP="00B84CC0">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lastRenderedPageBreak/>
        <w:t>* * * * End of Change * * * *</w:t>
      </w:r>
    </w:p>
    <w:p w:rsidR="000A6C92" w:rsidRDefault="000A6C92">
      <w:pPr>
        <w:rPr>
          <w:noProof/>
        </w:rPr>
      </w:pPr>
    </w:p>
    <w:sectPr w:rsidR="000A6C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7F96" w:rsidRDefault="002D7F96">
      <w:r>
        <w:separator/>
      </w:r>
    </w:p>
  </w:endnote>
  <w:endnote w:type="continuationSeparator" w:id="0">
    <w:p w:rsidR="002D7F96" w:rsidRDefault="002D7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7F96" w:rsidRDefault="002D7F96">
      <w:r>
        <w:separator/>
      </w:r>
    </w:p>
  </w:footnote>
  <w:footnote w:type="continuationSeparator" w:id="0">
    <w:p w:rsidR="002D7F96" w:rsidRDefault="002D7F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0BB5" w:rsidRDefault="004D0B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0BB5" w:rsidRDefault="004D0BB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0BB5" w:rsidRDefault="004D0BB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0BB5" w:rsidRDefault="004D0BB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B10AA"/>
    <w:multiLevelType w:val="hybridMultilevel"/>
    <w:tmpl w:val="02F24D0E"/>
    <w:lvl w:ilvl="0" w:tplc="59661520">
      <w:start w:val="3"/>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C99793B"/>
    <w:multiLevelType w:val="hybridMultilevel"/>
    <w:tmpl w:val="55D06662"/>
    <w:lvl w:ilvl="0" w:tplc="8D28A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Caixia">
    <w15:presenceInfo w15:providerId="None" w15:userId="Huawei-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346"/>
    <w:rsid w:val="0004248F"/>
    <w:rsid w:val="00072B03"/>
    <w:rsid w:val="00077F7F"/>
    <w:rsid w:val="0009481D"/>
    <w:rsid w:val="000A1F6F"/>
    <w:rsid w:val="000A6394"/>
    <w:rsid w:val="000A6C92"/>
    <w:rsid w:val="000B7FED"/>
    <w:rsid w:val="000C038A"/>
    <w:rsid w:val="000C6598"/>
    <w:rsid w:val="000C7FB5"/>
    <w:rsid w:val="000E631B"/>
    <w:rsid w:val="00100936"/>
    <w:rsid w:val="00144649"/>
    <w:rsid w:val="00145D43"/>
    <w:rsid w:val="00173C89"/>
    <w:rsid w:val="00192C46"/>
    <w:rsid w:val="001A08B3"/>
    <w:rsid w:val="001A7B60"/>
    <w:rsid w:val="001B52F0"/>
    <w:rsid w:val="001B7A65"/>
    <w:rsid w:val="001C66E4"/>
    <w:rsid w:val="001D7AF6"/>
    <w:rsid w:val="001E26B5"/>
    <w:rsid w:val="001E3534"/>
    <w:rsid w:val="001E41F3"/>
    <w:rsid w:val="001F1163"/>
    <w:rsid w:val="002058F9"/>
    <w:rsid w:val="00245498"/>
    <w:rsid w:val="0024703E"/>
    <w:rsid w:val="002477F4"/>
    <w:rsid w:val="00250B4B"/>
    <w:rsid w:val="0026004D"/>
    <w:rsid w:val="002640DD"/>
    <w:rsid w:val="002759C6"/>
    <w:rsid w:val="00275D12"/>
    <w:rsid w:val="00284FEB"/>
    <w:rsid w:val="002860C4"/>
    <w:rsid w:val="002A6EFD"/>
    <w:rsid w:val="002B5741"/>
    <w:rsid w:val="002D7F96"/>
    <w:rsid w:val="002E5FDB"/>
    <w:rsid w:val="002E67BB"/>
    <w:rsid w:val="002F3340"/>
    <w:rsid w:val="002F505B"/>
    <w:rsid w:val="00305409"/>
    <w:rsid w:val="00327298"/>
    <w:rsid w:val="00341715"/>
    <w:rsid w:val="003609EF"/>
    <w:rsid w:val="0036231A"/>
    <w:rsid w:val="00374DD4"/>
    <w:rsid w:val="003C5E02"/>
    <w:rsid w:val="003D0AF5"/>
    <w:rsid w:val="003E1A36"/>
    <w:rsid w:val="003E6A77"/>
    <w:rsid w:val="003F1A23"/>
    <w:rsid w:val="00410371"/>
    <w:rsid w:val="004242F1"/>
    <w:rsid w:val="00424FBB"/>
    <w:rsid w:val="00432284"/>
    <w:rsid w:val="004B75B7"/>
    <w:rsid w:val="004D0BB5"/>
    <w:rsid w:val="004E1669"/>
    <w:rsid w:val="004E1F05"/>
    <w:rsid w:val="004F560F"/>
    <w:rsid w:val="005040BE"/>
    <w:rsid w:val="005075AE"/>
    <w:rsid w:val="0050797C"/>
    <w:rsid w:val="0051580D"/>
    <w:rsid w:val="00534A54"/>
    <w:rsid w:val="00547111"/>
    <w:rsid w:val="0056297E"/>
    <w:rsid w:val="00570453"/>
    <w:rsid w:val="00592D74"/>
    <w:rsid w:val="005A5111"/>
    <w:rsid w:val="005C28FE"/>
    <w:rsid w:val="005C4C74"/>
    <w:rsid w:val="005C60D8"/>
    <w:rsid w:val="005E2C44"/>
    <w:rsid w:val="00620609"/>
    <w:rsid w:val="00621188"/>
    <w:rsid w:val="006257ED"/>
    <w:rsid w:val="00641466"/>
    <w:rsid w:val="0064352E"/>
    <w:rsid w:val="00662173"/>
    <w:rsid w:val="00670C85"/>
    <w:rsid w:val="0068326E"/>
    <w:rsid w:val="00687E4C"/>
    <w:rsid w:val="00695808"/>
    <w:rsid w:val="006A1E57"/>
    <w:rsid w:val="006A3253"/>
    <w:rsid w:val="006B46FB"/>
    <w:rsid w:val="006C26D7"/>
    <w:rsid w:val="006C4246"/>
    <w:rsid w:val="006E21FB"/>
    <w:rsid w:val="006F275D"/>
    <w:rsid w:val="0070584E"/>
    <w:rsid w:val="00721BA8"/>
    <w:rsid w:val="0075557D"/>
    <w:rsid w:val="00756CC6"/>
    <w:rsid w:val="00792342"/>
    <w:rsid w:val="007977A8"/>
    <w:rsid w:val="007B512A"/>
    <w:rsid w:val="007B6D61"/>
    <w:rsid w:val="007C2097"/>
    <w:rsid w:val="007C2159"/>
    <w:rsid w:val="007D6A07"/>
    <w:rsid w:val="007F0FAA"/>
    <w:rsid w:val="007F7259"/>
    <w:rsid w:val="008040A8"/>
    <w:rsid w:val="008177A8"/>
    <w:rsid w:val="00827345"/>
    <w:rsid w:val="008279FA"/>
    <w:rsid w:val="008551A8"/>
    <w:rsid w:val="00857620"/>
    <w:rsid w:val="00857D11"/>
    <w:rsid w:val="008626E7"/>
    <w:rsid w:val="00870EE7"/>
    <w:rsid w:val="0087121C"/>
    <w:rsid w:val="008863B9"/>
    <w:rsid w:val="008A2BC8"/>
    <w:rsid w:val="008A425D"/>
    <w:rsid w:val="008A45A6"/>
    <w:rsid w:val="008E2D86"/>
    <w:rsid w:val="008F193E"/>
    <w:rsid w:val="008F686C"/>
    <w:rsid w:val="008F68B0"/>
    <w:rsid w:val="00904F19"/>
    <w:rsid w:val="009148DE"/>
    <w:rsid w:val="00941E30"/>
    <w:rsid w:val="009545E7"/>
    <w:rsid w:val="00957E04"/>
    <w:rsid w:val="009777D9"/>
    <w:rsid w:val="00991B88"/>
    <w:rsid w:val="009A5753"/>
    <w:rsid w:val="009A579D"/>
    <w:rsid w:val="009E3297"/>
    <w:rsid w:val="009F734F"/>
    <w:rsid w:val="00A246B6"/>
    <w:rsid w:val="00A47E70"/>
    <w:rsid w:val="00A50CF0"/>
    <w:rsid w:val="00A61838"/>
    <w:rsid w:val="00A75C63"/>
    <w:rsid w:val="00A7671C"/>
    <w:rsid w:val="00AA2CBC"/>
    <w:rsid w:val="00AB45BB"/>
    <w:rsid w:val="00AC5820"/>
    <w:rsid w:val="00AD1CD8"/>
    <w:rsid w:val="00B20600"/>
    <w:rsid w:val="00B258BB"/>
    <w:rsid w:val="00B67B97"/>
    <w:rsid w:val="00B84CC0"/>
    <w:rsid w:val="00B90F91"/>
    <w:rsid w:val="00B968C8"/>
    <w:rsid w:val="00BA3EC5"/>
    <w:rsid w:val="00BA51D9"/>
    <w:rsid w:val="00BB5DFC"/>
    <w:rsid w:val="00BD221F"/>
    <w:rsid w:val="00BD279D"/>
    <w:rsid w:val="00BD6BB8"/>
    <w:rsid w:val="00BF2403"/>
    <w:rsid w:val="00C31D7D"/>
    <w:rsid w:val="00C66BA2"/>
    <w:rsid w:val="00C95985"/>
    <w:rsid w:val="00CC5026"/>
    <w:rsid w:val="00CC68D0"/>
    <w:rsid w:val="00D03F9A"/>
    <w:rsid w:val="00D06D51"/>
    <w:rsid w:val="00D24991"/>
    <w:rsid w:val="00D45049"/>
    <w:rsid w:val="00D45F05"/>
    <w:rsid w:val="00D50255"/>
    <w:rsid w:val="00D66520"/>
    <w:rsid w:val="00D87AF5"/>
    <w:rsid w:val="00DB0E93"/>
    <w:rsid w:val="00DB1448"/>
    <w:rsid w:val="00DE1AC7"/>
    <w:rsid w:val="00DE34CF"/>
    <w:rsid w:val="00E13F3D"/>
    <w:rsid w:val="00E33C81"/>
    <w:rsid w:val="00E34898"/>
    <w:rsid w:val="00E52A1F"/>
    <w:rsid w:val="00E57E00"/>
    <w:rsid w:val="00E8079D"/>
    <w:rsid w:val="00E9700D"/>
    <w:rsid w:val="00EB09B7"/>
    <w:rsid w:val="00EB7A01"/>
    <w:rsid w:val="00ED531C"/>
    <w:rsid w:val="00EE7D7C"/>
    <w:rsid w:val="00EF498B"/>
    <w:rsid w:val="00EF5371"/>
    <w:rsid w:val="00F25D98"/>
    <w:rsid w:val="00F300FB"/>
    <w:rsid w:val="00F8477C"/>
    <w:rsid w:val="00FB6386"/>
    <w:rsid w:val="00FC5112"/>
    <w:rsid w:val="00FF66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E57E00"/>
    <w:pPr>
      <w:ind w:firstLineChars="200" w:firstLine="420"/>
    </w:pPr>
  </w:style>
  <w:style w:type="character" w:customStyle="1" w:styleId="TALChar">
    <w:name w:val="TAL Char"/>
    <w:link w:val="TAL"/>
    <w:qFormat/>
    <w:rsid w:val="00C31D7D"/>
    <w:rPr>
      <w:rFonts w:ascii="Arial" w:hAnsi="Arial"/>
      <w:sz w:val="18"/>
      <w:lang w:val="en-GB" w:eastAsia="en-US"/>
    </w:rPr>
  </w:style>
  <w:style w:type="character" w:customStyle="1" w:styleId="THChar">
    <w:name w:val="TH Char"/>
    <w:link w:val="TH"/>
    <w:locked/>
    <w:rsid w:val="00C31D7D"/>
    <w:rPr>
      <w:rFonts w:ascii="Arial" w:hAnsi="Arial"/>
      <w:b/>
      <w:lang w:val="en-GB" w:eastAsia="en-US"/>
    </w:rPr>
  </w:style>
  <w:style w:type="character" w:customStyle="1" w:styleId="TAHChar">
    <w:name w:val="TAH Char"/>
    <w:link w:val="TAH"/>
    <w:locked/>
    <w:rsid w:val="00C31D7D"/>
    <w:rPr>
      <w:rFonts w:ascii="Arial" w:hAnsi="Arial"/>
      <w:b/>
      <w:sz w:val="18"/>
      <w:lang w:val="en-GB" w:eastAsia="en-US"/>
    </w:rPr>
  </w:style>
  <w:style w:type="character" w:customStyle="1" w:styleId="TANChar">
    <w:name w:val="TAN Char"/>
    <w:link w:val="TAN"/>
    <w:rsid w:val="00C31D7D"/>
    <w:rPr>
      <w:rFonts w:ascii="Arial" w:hAnsi="Arial"/>
      <w:sz w:val="18"/>
      <w:lang w:val="en-GB" w:eastAsia="en-US"/>
    </w:rPr>
  </w:style>
  <w:style w:type="character" w:customStyle="1" w:styleId="TACChar">
    <w:name w:val="TAC Char"/>
    <w:link w:val="TAC"/>
    <w:rsid w:val="00EB7A01"/>
    <w:rPr>
      <w:rFonts w:ascii="Arial" w:hAnsi="Arial"/>
      <w:sz w:val="18"/>
      <w:lang w:val="en-GB" w:eastAsia="en-US"/>
    </w:rPr>
  </w:style>
  <w:style w:type="character" w:customStyle="1" w:styleId="4Char">
    <w:name w:val="标题 4 Char"/>
    <w:link w:val="4"/>
    <w:rsid w:val="002F3340"/>
    <w:rPr>
      <w:rFonts w:ascii="Arial" w:hAnsi="Arial"/>
      <w:sz w:val="24"/>
      <w:lang w:val="en-GB" w:eastAsia="en-US"/>
    </w:rPr>
  </w:style>
  <w:style w:type="character" w:customStyle="1" w:styleId="5Char">
    <w:name w:val="标题 5 Char"/>
    <w:link w:val="5"/>
    <w:rsid w:val="002F3340"/>
    <w:rPr>
      <w:rFonts w:ascii="Arial" w:hAnsi="Arial"/>
      <w:sz w:val="22"/>
      <w:lang w:val="en-GB" w:eastAsia="en-US"/>
    </w:rPr>
  </w:style>
  <w:style w:type="character" w:customStyle="1" w:styleId="EXCar">
    <w:name w:val="EX Car"/>
    <w:link w:val="EX"/>
    <w:rsid w:val="006C26D7"/>
    <w:rPr>
      <w:rFonts w:ascii="Times New Roman" w:hAnsi="Times New Roman"/>
      <w:lang w:val="en-GB" w:eastAsia="en-US"/>
    </w:rPr>
  </w:style>
  <w:style w:type="character" w:customStyle="1" w:styleId="1Char">
    <w:name w:val="标题 1 Char"/>
    <w:link w:val="1"/>
    <w:rsid w:val="006C26D7"/>
    <w:rPr>
      <w:rFonts w:ascii="Arial" w:hAnsi="Arial"/>
      <w:sz w:val="36"/>
      <w:lang w:val="en-GB" w:eastAsia="en-US"/>
    </w:rPr>
  </w:style>
  <w:style w:type="character" w:customStyle="1" w:styleId="2Char">
    <w:name w:val="标题 2 Char"/>
    <w:link w:val="2"/>
    <w:rsid w:val="001C66E4"/>
    <w:rPr>
      <w:rFonts w:ascii="Arial" w:hAnsi="Arial"/>
      <w:sz w:val="32"/>
      <w:lang w:val="en-GB" w:eastAsia="en-US"/>
    </w:rPr>
  </w:style>
  <w:style w:type="character" w:customStyle="1" w:styleId="PLChar">
    <w:name w:val="PL Char"/>
    <w:link w:val="PL"/>
    <w:locked/>
    <w:rsid w:val="001C66E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626C6-8EB4-4042-9C98-3C3572B6B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378</TotalTime>
  <Pages>19</Pages>
  <Words>5130</Words>
  <Characters>29242</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Huawei-Caixia</cp:lastModifiedBy>
  <cp:revision>63</cp:revision>
  <cp:lastPrinted>1900-01-01T08:00:00Z</cp:lastPrinted>
  <dcterms:created xsi:type="dcterms:W3CDTF">2020-02-08T04:25:00Z</dcterms:created>
  <dcterms:modified xsi:type="dcterms:W3CDTF">2020-04-21T14:49:00Z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(3)NIb0qMuMgyZl+jvM9rMhR3zqa0WRDIoTTR9B5MTG7cwHyePtGtzI2Dnd0KPj5128l8RpelUP
ht97RcuKyyYFFV4znxkbJiIIBAbDZGzZmVQaEYiGvC9w+8G6RF3jUgN5vYArEv7AsLsrBvuW
u+nLukeM6h3mePemxgZ7T2wTngYIUNC/hcaX7Df1EkVUsIcW3jeEXrgszvQJCQsgPgKj5rNU
mG3iBZPA10yKY7myW2</vt:lpwstr>
  </property>
  <property fmtid="{D5CDD505-2E9C-101B-9397-08002B2CF9AE}" pid="22" name="_2015_ms_pID_7253431">
    <vt:lpwstr>GoEeI6QlEHxa6is8bglTpXnRCh3eit+IdNw95+xW4mzt49CcLoi7w1
SaT0qngPSqWauVlnNWcot+AfPgQCBD2pFP7K87otFYvxt7F9xxaiymezhii7VGLyz8gUAD57
nQ3NM1b49zLE5cu5GIU1QLyGR3CUOvXr0CYniXZaRZzoy95SCmXsSM72nWwDjNRc2X+dtHTd
4Z9BtJ3S2pYmAG+MGg20vdvXHZLTNEM+kH92</vt:lpwstr>
  </property>
  <property fmtid="{D5CDD505-2E9C-101B-9397-08002B2CF9AE}" pid="23" name="_2015_ms_pID_7253432">
    <vt:lpwstr>WfxRprLlEqBXV8RhUcSRTDo=</vt:lpwstr>
  </property>
</Properties>
</file>